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1FE878" w14:textId="0E12D8A6" w:rsidR="00141EBC" w:rsidRDefault="00141EBC" w:rsidP="00141EBC">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t>S3-25</w:t>
      </w:r>
      <w:r w:rsidR="00500D89">
        <w:rPr>
          <w:rFonts w:ascii="Arial" w:hAnsi="Arial" w:cs="Arial"/>
          <w:b/>
          <w:sz w:val="22"/>
          <w:szCs w:val="22"/>
        </w:rPr>
        <w:t>0671</w:t>
      </w:r>
      <w:bookmarkStart w:id="0" w:name="_GoBack"/>
      <w:bookmarkEnd w:id="0"/>
    </w:p>
    <w:p w14:paraId="2CEEC297" w14:textId="67262B11" w:rsidR="00CC4471" w:rsidRPr="00141EBC" w:rsidRDefault="00141EBC" w:rsidP="00141EBC">
      <w:pPr>
        <w:pStyle w:val="CRCoverPage"/>
        <w:outlineLvl w:val="0"/>
        <w:rPr>
          <w:b/>
          <w:bCs/>
          <w:noProof/>
          <w:sz w:val="24"/>
        </w:rPr>
      </w:pPr>
      <w:r w:rsidRPr="00141EBC">
        <w:rPr>
          <w:rFonts w:cs="Arial"/>
          <w:b/>
          <w:bCs/>
          <w:sz w:val="22"/>
          <w:szCs w:val="22"/>
        </w:rPr>
        <w:t>Athens, Greece, 17 - 21 February 2025</w:t>
      </w:r>
    </w:p>
    <w:p w14:paraId="3F54251B" w14:textId="77777777" w:rsidR="00C93D83" w:rsidRDefault="00C93D83">
      <w:pPr>
        <w:pStyle w:val="CRCoverPage"/>
        <w:outlineLvl w:val="0"/>
        <w:rPr>
          <w:b/>
          <w:sz w:val="24"/>
        </w:rPr>
      </w:pPr>
    </w:p>
    <w:p w14:paraId="1A2057A0" w14:textId="3F5A64D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C508B">
        <w:rPr>
          <w:rFonts w:ascii="Arial" w:hAnsi="Arial" w:cs="Arial"/>
          <w:b/>
          <w:bCs/>
          <w:lang w:val="en-US"/>
        </w:rPr>
        <w:t xml:space="preserve">Huawei, </w:t>
      </w:r>
      <w:proofErr w:type="spellStart"/>
      <w:r w:rsidR="00DC508B">
        <w:rPr>
          <w:rFonts w:ascii="Arial" w:hAnsi="Arial" w:cs="Arial"/>
          <w:b/>
          <w:bCs/>
          <w:lang w:val="en-US"/>
        </w:rPr>
        <w:t>HiSilicon</w:t>
      </w:r>
      <w:proofErr w:type="spellEnd"/>
    </w:p>
    <w:p w14:paraId="65CE4E4B" w14:textId="51B7ACD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57DEB">
        <w:rPr>
          <w:rFonts w:ascii="Arial" w:hAnsi="Arial"/>
          <w:b/>
          <w:lang w:val="en-US"/>
        </w:rPr>
        <w:t>Clean up TR 33.743</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64498F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357DEB">
        <w:rPr>
          <w:rFonts w:ascii="Arial" w:hAnsi="Arial" w:cs="Arial"/>
          <w:b/>
          <w:bCs/>
          <w:lang w:val="en-US"/>
        </w:rPr>
        <w:t>5</w:t>
      </w:r>
      <w:r>
        <w:rPr>
          <w:rFonts w:ascii="Arial" w:hAnsi="Arial" w:cs="Arial"/>
          <w:b/>
          <w:bCs/>
          <w:lang w:val="en-US"/>
        </w:rPr>
        <w:t>.</w:t>
      </w:r>
      <w:r w:rsidR="00357DEB">
        <w:rPr>
          <w:rFonts w:ascii="Arial" w:hAnsi="Arial" w:cs="Arial"/>
          <w:b/>
          <w:bCs/>
          <w:lang w:val="en-US"/>
        </w:rPr>
        <w:t>12</w:t>
      </w:r>
    </w:p>
    <w:p w14:paraId="369E83CA" w14:textId="0AB9D85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w:t>
      </w:r>
      <w:r w:rsidR="00357DEB">
        <w:rPr>
          <w:rFonts w:ascii="Arial" w:hAnsi="Arial" w:cs="Arial" w:hint="eastAsia"/>
          <w:b/>
          <w:bCs/>
          <w:lang w:val="en-US" w:eastAsia="zh-CN"/>
        </w:rPr>
        <w:t>R</w:t>
      </w:r>
      <w:r w:rsidR="00DC508B">
        <w:rPr>
          <w:rFonts w:ascii="Arial" w:hAnsi="Arial" w:cs="Arial"/>
          <w:b/>
          <w:bCs/>
          <w:lang w:val="en-US"/>
        </w:rPr>
        <w:t xml:space="preserve"> 33.</w:t>
      </w:r>
      <w:r w:rsidR="00357DEB">
        <w:rPr>
          <w:rFonts w:ascii="Arial" w:hAnsi="Arial" w:cs="Arial"/>
          <w:b/>
          <w:bCs/>
          <w:lang w:val="en-US"/>
        </w:rPr>
        <w:t>743</w:t>
      </w:r>
    </w:p>
    <w:p w14:paraId="32E76F63" w14:textId="3B037BA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DC508B">
        <w:rPr>
          <w:rFonts w:ascii="Arial" w:hAnsi="Arial" w:cs="Arial"/>
          <w:b/>
          <w:bCs/>
          <w:lang w:val="en-US"/>
        </w:rPr>
        <w:t>1.</w:t>
      </w:r>
      <w:r w:rsidR="00357DEB">
        <w:rPr>
          <w:rFonts w:ascii="Arial" w:hAnsi="Arial" w:cs="Arial"/>
          <w:b/>
          <w:bCs/>
          <w:lang w:val="en-US"/>
        </w:rPr>
        <w:t>0</w:t>
      </w:r>
      <w:r w:rsidR="00DC508B">
        <w:rPr>
          <w:rFonts w:ascii="Arial" w:hAnsi="Arial" w:cs="Arial"/>
          <w:b/>
          <w:bCs/>
          <w:lang w:val="en-US"/>
        </w:rPr>
        <w:t>.0</w:t>
      </w:r>
    </w:p>
    <w:p w14:paraId="09C0AB02" w14:textId="784177B3" w:rsidR="0051688C" w:rsidRPr="00500D89" w:rsidRDefault="0051688C">
      <w:pPr>
        <w:spacing w:after="120"/>
        <w:ind w:left="1985" w:hanging="1985"/>
        <w:rPr>
          <w:rFonts w:ascii="Arial" w:hAnsi="Arial" w:cs="Arial"/>
          <w:b/>
          <w:bCs/>
        </w:rPr>
      </w:pPr>
      <w:r>
        <w:rPr>
          <w:rFonts w:ascii="Arial" w:hAnsi="Arial" w:cs="Arial"/>
          <w:b/>
          <w:bCs/>
          <w:lang w:val="en-US"/>
        </w:rPr>
        <w:t>Work Item:</w:t>
      </w:r>
      <w:r>
        <w:rPr>
          <w:rFonts w:ascii="Arial" w:hAnsi="Arial" w:cs="Arial"/>
          <w:b/>
          <w:bCs/>
          <w:lang w:val="en-US"/>
        </w:rPr>
        <w:tab/>
      </w:r>
      <w:r w:rsidR="00357DEB">
        <w:rPr>
          <w:rFonts w:ascii="Arial" w:hAnsi="Arial" w:cs="Arial"/>
          <w:b/>
          <w:bCs/>
          <w:lang w:val="en-US"/>
        </w:rPr>
        <w:t>FS_</w:t>
      </w:r>
      <w:r w:rsidR="00DC508B">
        <w:rPr>
          <w:rFonts w:ascii="Arial" w:hAnsi="Arial" w:cs="Arial"/>
          <w:b/>
          <w:bCs/>
          <w:lang w:val="en-US"/>
        </w:rPr>
        <w:t>5G_ProSe_Ph3</w:t>
      </w:r>
      <w:r w:rsidR="00500D89">
        <w:rPr>
          <w:rFonts w:ascii="Arial" w:hAnsi="Arial" w:cs="Arial"/>
          <w:b/>
          <w:bCs/>
        </w:rPr>
        <w:t>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C3D9CA7" w14:textId="77777777" w:rsidR="00357DEB" w:rsidRPr="000E7054" w:rsidRDefault="00357DEB" w:rsidP="00357DEB">
      <w:r w:rsidRPr="000E7054">
        <w:t>This contribution tries to clean up TR 33.743 [1].</w:t>
      </w:r>
      <w:r>
        <w:t xml:space="preserve"> </w:t>
      </w:r>
      <w:r w:rsidRPr="00E71C6A">
        <w:t>As part of completing the study, the template and corresponding Editor’s Notes for adding new key issues</w:t>
      </w:r>
      <w:r>
        <w:t xml:space="preserve"> and</w:t>
      </w:r>
      <w:r w:rsidRPr="00E71C6A">
        <w:t xml:space="preserve"> new solutions were removed, and any remaining Editor’s Notes were converted to NOTEs.</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0CED57C" w14:textId="77777777" w:rsidR="00357DEB" w:rsidRDefault="00357DEB" w:rsidP="00357DEB">
      <w:pPr>
        <w:pStyle w:val="1"/>
      </w:pPr>
      <w:bookmarkStart w:id="1" w:name="_Toc182903603"/>
      <w:r>
        <w:t>5</w:t>
      </w:r>
      <w:r>
        <w:tab/>
        <w:t>Key issues</w:t>
      </w:r>
      <w:bookmarkEnd w:id="1"/>
    </w:p>
    <w:p w14:paraId="59E0DF2C" w14:textId="77777777" w:rsidR="00357DEB" w:rsidDel="000E32AC" w:rsidRDefault="00357DEB" w:rsidP="00357DEB">
      <w:pPr>
        <w:pStyle w:val="EditorsNote"/>
        <w:rPr>
          <w:del w:id="2" w:author="Huawei" w:date="2025-01-09T10:53:00Z"/>
        </w:rPr>
      </w:pPr>
      <w:del w:id="3" w:author="Huawei" w:date="2025-01-09T10:53:00Z">
        <w:r w:rsidDel="000E32AC">
          <w:delText>Editor’s Note: This clause contains all the key issues identified during the study.</w:delText>
        </w:r>
      </w:del>
    </w:p>
    <w:p w14:paraId="0BA080E6" w14:textId="416F4519"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357DEB">
        <w:rPr>
          <w:rFonts w:ascii="Arial" w:hAnsi="Arial" w:cs="Arial"/>
          <w:color w:val="0000FF"/>
          <w:sz w:val="28"/>
          <w:szCs w:val="28"/>
          <w:lang w:val="en-US"/>
        </w:rPr>
        <w:t>Second</w:t>
      </w:r>
      <w:r>
        <w:rPr>
          <w:rFonts w:ascii="Arial" w:hAnsi="Arial" w:cs="Arial"/>
          <w:color w:val="0000FF"/>
          <w:sz w:val="28"/>
          <w:szCs w:val="28"/>
          <w:lang w:val="en-US"/>
        </w:rPr>
        <w:t xml:space="preserve"> Change * * * *</w:t>
      </w:r>
    </w:p>
    <w:p w14:paraId="018ADCD9" w14:textId="77777777" w:rsidR="00357DEB" w:rsidRPr="009B2F81" w:rsidRDefault="00357DEB" w:rsidP="00357DEB">
      <w:pPr>
        <w:pStyle w:val="2"/>
        <w:jc w:val="both"/>
        <w:rPr>
          <w:rFonts w:eastAsia="Times New Roman" w:cs="Arial"/>
          <w:sz w:val="28"/>
          <w:szCs w:val="28"/>
        </w:rPr>
      </w:pPr>
      <w:bookmarkStart w:id="4" w:name="_Toc182903604"/>
      <w:r w:rsidRPr="003F3F6D">
        <w:rPr>
          <w:rFonts w:eastAsia="Times New Roman"/>
        </w:rPr>
        <w:t>5.1</w:t>
      </w:r>
      <w:r w:rsidRPr="009B2F81">
        <w:rPr>
          <w:rFonts w:eastAsia="Times New Roman"/>
        </w:rPr>
        <w:tab/>
        <w:t>Key issue #</w:t>
      </w:r>
      <w:r>
        <w:rPr>
          <w:rFonts w:eastAsia="Times New Roman"/>
        </w:rPr>
        <w:t>1</w:t>
      </w:r>
      <w:r w:rsidRPr="009B2F81">
        <w:rPr>
          <w:rFonts w:eastAsia="Times New Roman"/>
        </w:rPr>
        <w:t xml:space="preserve">: </w:t>
      </w:r>
      <w:r>
        <w:rPr>
          <w:rFonts w:eastAsia="Times New Roman"/>
        </w:rPr>
        <w:t>S</w:t>
      </w:r>
      <w:r w:rsidRPr="00AF02EA">
        <w:rPr>
          <w:rFonts w:eastAsia="Times New Roman"/>
        </w:rPr>
        <w:t xml:space="preserve">ecurity </w:t>
      </w:r>
      <w:r>
        <w:rPr>
          <w:rFonts w:eastAsia="Times New Roman"/>
        </w:rPr>
        <w:t>for</w:t>
      </w:r>
      <w:r w:rsidRPr="00AF02EA">
        <w:rPr>
          <w:rFonts w:eastAsia="Times New Roman"/>
        </w:rPr>
        <w:t xml:space="preserve"> multi-hop UE-to-Network </w:t>
      </w:r>
      <w:r>
        <w:rPr>
          <w:rFonts w:eastAsia="Times New Roman"/>
        </w:rPr>
        <w:t>R</w:t>
      </w:r>
      <w:r w:rsidRPr="00AF02EA">
        <w:rPr>
          <w:rFonts w:eastAsia="Times New Roman"/>
        </w:rPr>
        <w:t>elay</w:t>
      </w:r>
      <w:bookmarkEnd w:id="4"/>
    </w:p>
    <w:p w14:paraId="474734B8" w14:textId="77777777" w:rsidR="00357DEB" w:rsidRDefault="00357DEB" w:rsidP="00357DEB">
      <w:pPr>
        <w:pStyle w:val="3"/>
        <w:jc w:val="both"/>
        <w:rPr>
          <w:rFonts w:eastAsia="Times New Roman"/>
        </w:rPr>
      </w:pPr>
      <w:bookmarkStart w:id="5" w:name="_Toc182903605"/>
      <w:r w:rsidRPr="003F3F6D">
        <w:rPr>
          <w:rFonts w:eastAsia="Times New Roman"/>
        </w:rPr>
        <w:t>5.1</w:t>
      </w:r>
      <w:r w:rsidRPr="009B2F81">
        <w:rPr>
          <w:rFonts w:eastAsia="Times New Roman"/>
        </w:rPr>
        <w:t>.1</w:t>
      </w:r>
      <w:r w:rsidRPr="009B2F81">
        <w:rPr>
          <w:rFonts w:eastAsia="Times New Roman"/>
        </w:rPr>
        <w:tab/>
        <w:t>Key issue details</w:t>
      </w:r>
      <w:bookmarkEnd w:id="5"/>
    </w:p>
    <w:p w14:paraId="11BE400E" w14:textId="77777777" w:rsidR="00357DEB" w:rsidRDefault="00357DEB" w:rsidP="00357DEB">
      <w:pPr>
        <w:rPr>
          <w:lang w:eastAsia="ko-KR"/>
        </w:rPr>
      </w:pPr>
      <w:r>
        <w:t xml:space="preserve">Based on the information exchange between Remote UE and network via the UE-to-Network Relay in previous releases, the multi-hop UE-to-Network Relay scenario in </w:t>
      </w:r>
      <w:r>
        <w:rPr>
          <w:rFonts w:hint="eastAsia"/>
          <w:lang w:eastAsia="zh-CN"/>
        </w:rPr>
        <w:t>TR</w:t>
      </w:r>
      <w:r>
        <w:t xml:space="preserve"> </w:t>
      </w:r>
      <w:r>
        <w:rPr>
          <w:lang w:eastAsia="ko-KR"/>
        </w:rPr>
        <w:t>23.700-03 [</w:t>
      </w:r>
      <w:r w:rsidRPr="00AA12CE">
        <w:rPr>
          <w:lang w:eastAsia="zh-CN"/>
        </w:rPr>
        <w:t>1</w:t>
      </w:r>
      <w:r>
        <w:rPr>
          <w:lang w:eastAsia="ko-KR"/>
        </w:rPr>
        <w:t>]</w:t>
      </w:r>
      <w:r>
        <w:t xml:space="preserve"> further allows the Remote UE connecting to the network via one or more Intermediate UE-to-Network Relay(s)</w:t>
      </w:r>
      <w:r w:rsidRPr="002D23CB">
        <w:t xml:space="preserve"> </w:t>
      </w:r>
      <w:r w:rsidRPr="00D75B96">
        <w:t>in proximity</w:t>
      </w:r>
      <w:r>
        <w:t>, by using either Layer-2 or Layer-3 connection methods.</w:t>
      </w:r>
      <w:r w:rsidRPr="00D75B96">
        <w:t xml:space="preserve"> </w:t>
      </w:r>
      <w:r>
        <w:t xml:space="preserve">The Key Issue #1 (Support of multi-hop UE-to-Network Relays) in </w:t>
      </w:r>
      <w:r>
        <w:rPr>
          <w:rFonts w:hint="eastAsia"/>
          <w:lang w:eastAsia="zh-CN"/>
        </w:rPr>
        <w:t>TR</w:t>
      </w:r>
      <w:r>
        <w:t xml:space="preserve"> </w:t>
      </w:r>
      <w:r>
        <w:rPr>
          <w:lang w:eastAsia="ko-KR"/>
        </w:rPr>
        <w:t>23.700-03 [</w:t>
      </w:r>
      <w:r w:rsidRPr="00AA12CE">
        <w:rPr>
          <w:lang w:eastAsia="zh-CN"/>
        </w:rPr>
        <w:t>1</w:t>
      </w:r>
      <w:r>
        <w:rPr>
          <w:lang w:eastAsia="ko-KR"/>
        </w:rPr>
        <w:t>] has the following note:</w:t>
      </w:r>
    </w:p>
    <w:p w14:paraId="4AAC036C" w14:textId="77777777" w:rsidR="00357DEB" w:rsidRPr="000A6BAA" w:rsidRDefault="00357DEB" w:rsidP="00357DEB">
      <w:pPr>
        <w:pStyle w:val="NO"/>
      </w:pPr>
      <w:r w:rsidRPr="00C00F7F">
        <w:rPr>
          <w:i/>
          <w:iCs/>
          <w:lang w:eastAsia="zh-CN"/>
        </w:rPr>
        <w:t>NOTE 3:</w:t>
      </w:r>
      <w:r w:rsidRPr="00C00F7F">
        <w:rPr>
          <w:i/>
          <w:iCs/>
          <w:lang w:eastAsia="zh-CN"/>
        </w:rPr>
        <w:tab/>
        <w:t>Security and privacy aspects will be handled by SA WG3.</w:t>
      </w:r>
    </w:p>
    <w:p w14:paraId="440C11C3" w14:textId="77777777" w:rsidR="00357DEB" w:rsidRDefault="00357DEB" w:rsidP="00357DEB">
      <w:r>
        <w:t>The 5GS is supposed to be</w:t>
      </w:r>
      <w:r w:rsidRPr="00D75B96">
        <w:t xml:space="preserve"> able to </w:t>
      </w:r>
      <w:r>
        <w:t>provide</w:t>
      </w:r>
      <w:r w:rsidRPr="00D75B96">
        <w:t xml:space="preserve"> security</w:t>
      </w:r>
      <w:r>
        <w:t xml:space="preserve"> (and privacy) protection </w:t>
      </w:r>
      <w:r w:rsidRPr="00D75B96">
        <w:t xml:space="preserve">of </w:t>
      </w:r>
      <w:r>
        <w:t>messages from the Remote UE, via Intermediate UE-to-Network Relay(s) and UE-to-Network Relay, to the network and vice versa</w:t>
      </w:r>
      <w:r w:rsidRPr="00D75B96">
        <w:t xml:space="preserve">. Failure to </w:t>
      </w:r>
      <w:r>
        <w:t>provide</w:t>
      </w:r>
      <w:r w:rsidRPr="00D75B96">
        <w:t xml:space="preserve"> security</w:t>
      </w:r>
      <w:r>
        <w:t xml:space="preserve"> (and privacy)</w:t>
      </w:r>
      <w:r w:rsidRPr="00D75B96">
        <w:t xml:space="preserve"> </w:t>
      </w:r>
      <w:r>
        <w:t xml:space="preserve">protection </w:t>
      </w:r>
      <w:r w:rsidRPr="00D75B96">
        <w:t xml:space="preserve">of these messages may lead to various attacks, e.g. </w:t>
      </w:r>
      <w:r>
        <w:t xml:space="preserve">information </w:t>
      </w:r>
      <w:r w:rsidRPr="00D75B96">
        <w:t>manipulation or information</w:t>
      </w:r>
      <w:r>
        <w:t xml:space="preserve"> </w:t>
      </w:r>
      <w:r w:rsidRPr="00D75B96">
        <w:t>leakage. Therefore, the security</w:t>
      </w:r>
      <w:r>
        <w:t xml:space="preserve"> and privacy</w:t>
      </w:r>
      <w:r w:rsidRPr="00D75B96">
        <w:t xml:space="preserve"> aspects of the discovery</w:t>
      </w:r>
      <w:r>
        <w:t xml:space="preserve"> and communication</w:t>
      </w:r>
      <w:r w:rsidRPr="00D75B96">
        <w:t xml:space="preserve"> messages in </w:t>
      </w:r>
      <w:r>
        <w:t xml:space="preserve">5G </w:t>
      </w:r>
      <w:proofErr w:type="spellStart"/>
      <w:r>
        <w:t>ProSe</w:t>
      </w:r>
      <w:proofErr w:type="spellEnd"/>
      <w:r>
        <w:t xml:space="preserve"> multi-hop UE-to-Network Relay</w:t>
      </w:r>
      <w:r w:rsidRPr="00D75B96">
        <w:t xml:space="preserve"> should be </w:t>
      </w:r>
      <w:r>
        <w:t>investigated</w:t>
      </w:r>
      <w:r w:rsidRPr="00D75B96">
        <w:t>.</w:t>
      </w:r>
    </w:p>
    <w:p w14:paraId="1E124347" w14:textId="77777777" w:rsidR="00357DEB" w:rsidRDefault="00357DEB" w:rsidP="00357DEB">
      <w:r>
        <w:t xml:space="preserve">This key issue focuses on the security (and privacy) issues for 5G </w:t>
      </w:r>
      <w:proofErr w:type="spellStart"/>
      <w:r>
        <w:t>ProSe</w:t>
      </w:r>
      <w:proofErr w:type="spellEnd"/>
      <w:r>
        <w:t xml:space="preserve"> multi-hop UE-to-Network Relay over NR PC5 reference point, including both discovery and communication scenarios.</w:t>
      </w:r>
    </w:p>
    <w:p w14:paraId="3DABC1AD" w14:textId="77777777" w:rsidR="00357DEB" w:rsidRDefault="00357DEB" w:rsidP="00357DEB">
      <w:pPr>
        <w:pStyle w:val="3"/>
        <w:jc w:val="both"/>
        <w:rPr>
          <w:rFonts w:eastAsia="Times New Roman"/>
        </w:rPr>
      </w:pPr>
      <w:bookmarkStart w:id="6" w:name="_Toc182903606"/>
      <w:r w:rsidRPr="003F3F6D">
        <w:rPr>
          <w:rFonts w:eastAsia="Times New Roman"/>
        </w:rPr>
        <w:t>5.1</w:t>
      </w:r>
      <w:r w:rsidRPr="009B2F81">
        <w:rPr>
          <w:rFonts w:eastAsia="Times New Roman"/>
        </w:rPr>
        <w:t>.2</w:t>
      </w:r>
      <w:r w:rsidRPr="009B2F81">
        <w:rPr>
          <w:rFonts w:eastAsia="Times New Roman"/>
        </w:rPr>
        <w:tab/>
        <w:t>Threats</w:t>
      </w:r>
      <w:bookmarkEnd w:id="6"/>
    </w:p>
    <w:p w14:paraId="0131DD3F" w14:textId="77777777" w:rsidR="00357DEB" w:rsidRDefault="00357DEB" w:rsidP="00357DEB">
      <w:pPr>
        <w:rPr>
          <w:rFonts w:eastAsia="MS Mincho"/>
          <w:lang w:eastAsia="ja-JP"/>
        </w:rPr>
      </w:pPr>
      <w:r w:rsidRPr="00D75B96">
        <w:rPr>
          <w:rFonts w:eastAsia="MS Mincho"/>
          <w:lang w:eastAsia="ja-JP"/>
        </w:rPr>
        <w:t xml:space="preserve">If the </w:t>
      </w:r>
      <w:r>
        <w:rPr>
          <w:rFonts w:eastAsia="MS Mincho"/>
          <w:lang w:eastAsia="ja-JP"/>
        </w:rPr>
        <w:t>exchanged</w:t>
      </w:r>
      <w:r w:rsidRPr="00D75B96">
        <w:rPr>
          <w:rFonts w:eastAsia="MS Mincho"/>
          <w:lang w:eastAsia="ja-JP"/>
        </w:rPr>
        <w:t xml:space="preserve"> messages are not </w:t>
      </w:r>
      <w:r>
        <w:rPr>
          <w:rFonts w:eastAsia="MS Mincho"/>
          <w:lang w:eastAsia="ja-JP"/>
        </w:rPr>
        <w:t xml:space="preserve">confidentiality protected, </w:t>
      </w:r>
      <w:r w:rsidRPr="00D75B96">
        <w:rPr>
          <w:rFonts w:eastAsia="MS Mincho"/>
          <w:lang w:eastAsia="ja-JP"/>
        </w:rPr>
        <w:t xml:space="preserve">integrity protected </w:t>
      </w:r>
      <w:r>
        <w:rPr>
          <w:rFonts w:eastAsia="MS Mincho"/>
          <w:lang w:eastAsia="ja-JP"/>
        </w:rPr>
        <w:t>or</w:t>
      </w:r>
      <w:r w:rsidRPr="00D75B96">
        <w:rPr>
          <w:rFonts w:eastAsia="MS Mincho"/>
          <w:lang w:eastAsia="ja-JP"/>
        </w:rPr>
        <w:t xml:space="preserve"> replay protected, the parameters included can be</w:t>
      </w:r>
      <w:r>
        <w:rPr>
          <w:rFonts w:eastAsia="MS Mincho"/>
          <w:lang w:eastAsia="ja-JP"/>
        </w:rPr>
        <w:t xml:space="preserve"> obtained,</w:t>
      </w:r>
      <w:r w:rsidRPr="00D75B96">
        <w:rPr>
          <w:rFonts w:eastAsia="MS Mincho"/>
          <w:lang w:eastAsia="ja-JP"/>
        </w:rPr>
        <w:t xml:space="preserve"> modified or replayed by an attacker. Consequently,</w:t>
      </w:r>
      <w:r>
        <w:rPr>
          <w:rFonts w:eastAsia="MS Mincho"/>
          <w:lang w:eastAsia="ja-JP"/>
        </w:rPr>
        <w:t xml:space="preserve"> it may lead to </w:t>
      </w:r>
      <w:r w:rsidRPr="00D75B96">
        <w:t>various attacks such as</w:t>
      </w:r>
      <w:r w:rsidRPr="008E0BA2">
        <w:t xml:space="preserve"> </w:t>
      </w:r>
      <w:r>
        <w:lastRenderedPageBreak/>
        <w:t xml:space="preserve">information </w:t>
      </w:r>
      <w:r w:rsidRPr="00D75B96">
        <w:t>manipulation</w:t>
      </w:r>
      <w:r w:rsidRPr="00D75B96">
        <w:rPr>
          <w:rFonts w:eastAsia="MS Mincho"/>
          <w:lang w:eastAsia="ja-JP"/>
        </w:rPr>
        <w:t xml:space="preserve"> (e.g. Relay Service Code</w:t>
      </w:r>
      <w:r>
        <w:rPr>
          <w:rFonts w:eastAsia="MS Mincho"/>
          <w:lang w:eastAsia="ja-JP"/>
        </w:rPr>
        <w:t>, hop count</w:t>
      </w:r>
      <w:r w:rsidRPr="00D75B96">
        <w:rPr>
          <w:rFonts w:eastAsia="MS Mincho"/>
          <w:lang w:eastAsia="ja-JP"/>
        </w:rPr>
        <w:t>)</w:t>
      </w:r>
      <w:r>
        <w:t>,</w:t>
      </w:r>
      <w:r w:rsidRPr="00D75B96">
        <w:t xml:space="preserve"> </w:t>
      </w:r>
      <w:r>
        <w:t xml:space="preserve">privacy </w:t>
      </w:r>
      <w:r w:rsidRPr="00D75B96">
        <w:t>information</w:t>
      </w:r>
      <w:r>
        <w:t xml:space="preserve"> </w:t>
      </w:r>
      <w:r>
        <w:rPr>
          <w:lang w:eastAsia="zh-CN"/>
        </w:rPr>
        <w:t xml:space="preserve">(e.g. </w:t>
      </w:r>
      <w:r w:rsidRPr="00D75B96">
        <w:rPr>
          <w:rFonts w:eastAsia="MS Mincho"/>
          <w:lang w:eastAsia="ja-JP"/>
        </w:rPr>
        <w:t>Relay Service Code</w:t>
      </w:r>
      <w:r>
        <w:rPr>
          <w:lang w:eastAsia="zh-CN"/>
        </w:rPr>
        <w:t>)</w:t>
      </w:r>
      <w:r>
        <w:t xml:space="preserve"> </w:t>
      </w:r>
      <w:r w:rsidRPr="00D75B96">
        <w:t>leakage</w:t>
      </w:r>
      <w:r>
        <w:t xml:space="preserve"> or </w:t>
      </w:r>
      <w:r>
        <w:rPr>
          <w:rFonts w:hint="eastAsia"/>
          <w:lang w:eastAsia="zh-CN"/>
        </w:rPr>
        <w:t>un</w:t>
      </w:r>
      <w:r>
        <w:rPr>
          <w:rFonts w:eastAsia="MS Mincho"/>
          <w:lang w:eastAsia="ja-JP"/>
        </w:rPr>
        <w:t>able t</w:t>
      </w:r>
      <w:r w:rsidRPr="00D75B96">
        <w:rPr>
          <w:rFonts w:eastAsia="MS Mincho"/>
          <w:lang w:eastAsia="ja-JP"/>
        </w:rPr>
        <w:t xml:space="preserve">o </w:t>
      </w:r>
      <w:r>
        <w:rPr>
          <w:rFonts w:eastAsia="MS Mincho"/>
          <w:lang w:eastAsia="ja-JP"/>
        </w:rPr>
        <w:t>discover</w:t>
      </w:r>
      <w:r w:rsidRPr="00D75B96">
        <w:rPr>
          <w:rFonts w:eastAsia="MS Mincho"/>
          <w:lang w:eastAsia="ja-JP"/>
        </w:rPr>
        <w:t xml:space="preserve"> </w:t>
      </w:r>
      <w:r>
        <w:rPr>
          <w:rFonts w:eastAsia="MS Mincho"/>
          <w:lang w:eastAsia="ja-JP"/>
        </w:rPr>
        <w:t>each other</w:t>
      </w:r>
      <w:r w:rsidRPr="00D75B96">
        <w:rPr>
          <w:rFonts w:eastAsia="MS Mincho"/>
          <w:lang w:eastAsia="ja-JP"/>
        </w:rPr>
        <w:t xml:space="preserve"> for an intended service.</w:t>
      </w:r>
    </w:p>
    <w:p w14:paraId="710173BB" w14:textId="77777777" w:rsidR="00357DEB" w:rsidRPr="00D31D77" w:rsidRDefault="00357DEB" w:rsidP="00357DEB">
      <w:pPr>
        <w:rPr>
          <w:rFonts w:eastAsia="MS Mincho"/>
          <w:lang w:eastAsia="ja-JP"/>
        </w:rPr>
      </w:pPr>
      <w:r w:rsidRPr="00D75B96">
        <w:rPr>
          <w:rFonts w:eastAsia="MS Mincho"/>
          <w:lang w:eastAsia="ja-JP"/>
        </w:rPr>
        <w:t xml:space="preserve">An attacker may impersonate the </w:t>
      </w:r>
      <w:r>
        <w:rPr>
          <w:rFonts w:eastAsia="MS Mincho"/>
          <w:lang w:eastAsia="ja-JP"/>
        </w:rPr>
        <w:t xml:space="preserve">Remote UE, </w:t>
      </w:r>
      <w:r w:rsidRPr="00D31D77">
        <w:rPr>
          <w:rFonts w:eastAsia="MS Mincho"/>
          <w:lang w:eastAsia="ja-JP"/>
        </w:rPr>
        <w:t xml:space="preserve">Intermediate </w:t>
      </w:r>
      <w:r>
        <w:t xml:space="preserve">UE-to-Network </w:t>
      </w:r>
      <w:r w:rsidRPr="00D31D77">
        <w:rPr>
          <w:rFonts w:eastAsia="MS Mincho"/>
          <w:lang w:eastAsia="ja-JP"/>
        </w:rPr>
        <w:t>Relay or UE-to-Network Relay</w:t>
      </w:r>
      <w:r w:rsidRPr="00D75B96">
        <w:rPr>
          <w:rFonts w:eastAsia="MS Mincho"/>
          <w:lang w:eastAsia="ja-JP"/>
        </w:rPr>
        <w:t xml:space="preserve">. </w:t>
      </w:r>
      <w:r w:rsidRPr="00D31D77">
        <w:rPr>
          <w:rFonts w:eastAsia="MS Mincho"/>
          <w:lang w:eastAsia="ja-JP"/>
        </w:rPr>
        <w:t xml:space="preserve">If the authentication and authorisation of UEs cannot be verified, an attacker UE may impersonate the Remote UE, Intermediate </w:t>
      </w:r>
      <w:r>
        <w:t xml:space="preserve">UE-to-Network </w:t>
      </w:r>
      <w:r w:rsidRPr="00D31D77">
        <w:rPr>
          <w:rFonts w:eastAsia="MS Mincho"/>
          <w:lang w:eastAsia="ja-JP"/>
        </w:rPr>
        <w:t>Relay or UE-to-Network Relay.</w:t>
      </w:r>
    </w:p>
    <w:p w14:paraId="5FC1AF77" w14:textId="77777777" w:rsidR="00357DEB" w:rsidRPr="009B2F81" w:rsidRDefault="00357DEB" w:rsidP="00357DEB">
      <w:pPr>
        <w:pStyle w:val="3"/>
        <w:jc w:val="both"/>
        <w:rPr>
          <w:rFonts w:eastAsia="Times New Roman"/>
        </w:rPr>
      </w:pPr>
      <w:bookmarkStart w:id="7" w:name="_Toc182903607"/>
      <w:r w:rsidRPr="003F3F6D">
        <w:rPr>
          <w:rFonts w:eastAsia="Times New Roman"/>
        </w:rPr>
        <w:t>5.1</w:t>
      </w:r>
      <w:r w:rsidRPr="009B2F81">
        <w:rPr>
          <w:rFonts w:eastAsia="Times New Roman"/>
        </w:rPr>
        <w:t>.3</w:t>
      </w:r>
      <w:r w:rsidRPr="009B2F81">
        <w:rPr>
          <w:rFonts w:eastAsia="Times New Roman"/>
        </w:rPr>
        <w:tab/>
        <w:t>Potential security requirements</w:t>
      </w:r>
      <w:bookmarkEnd w:id="7"/>
      <w:r w:rsidRPr="009B2F81">
        <w:rPr>
          <w:rFonts w:eastAsia="Times New Roman"/>
        </w:rPr>
        <w:t xml:space="preserve"> </w:t>
      </w:r>
    </w:p>
    <w:p w14:paraId="24754837" w14:textId="77777777" w:rsidR="00357DEB" w:rsidRPr="00D75B96" w:rsidRDefault="00357DEB" w:rsidP="00357DEB">
      <w:pPr>
        <w:rPr>
          <w:lang w:eastAsia="zh-CN"/>
        </w:rPr>
      </w:pPr>
      <w:r w:rsidRPr="00D75B96">
        <w:rPr>
          <w:lang w:eastAsia="zh-CN"/>
        </w:rPr>
        <w:t xml:space="preserve">The 5G System shall provide a means for confidentiality protection, integrity protection and replay protection of discovery </w:t>
      </w:r>
      <w:r>
        <w:rPr>
          <w:lang w:eastAsia="zh-CN"/>
        </w:rPr>
        <w:t xml:space="preserve">and communication </w:t>
      </w:r>
      <w:r w:rsidRPr="00D75B96">
        <w:rPr>
          <w:lang w:eastAsia="zh-CN"/>
        </w:rPr>
        <w:t xml:space="preserve">messages </w:t>
      </w:r>
      <w:r>
        <w:rPr>
          <w:lang w:eastAsia="zh-CN"/>
        </w:rPr>
        <w:t>in</w:t>
      </w:r>
      <w:r w:rsidRPr="00D75B96">
        <w:rPr>
          <w:lang w:eastAsia="zh-CN"/>
        </w:rPr>
        <w:t xml:space="preserve"> </w:t>
      </w:r>
      <w:r>
        <w:t>multi-hop UE-to-Network Relay discovery</w:t>
      </w:r>
      <w:r w:rsidRPr="00F328EA">
        <w:t xml:space="preserve"> </w:t>
      </w:r>
      <w:r>
        <w:t>and communication scenarios</w:t>
      </w:r>
      <w:r w:rsidRPr="00D75B96">
        <w:rPr>
          <w:lang w:eastAsia="zh-CN"/>
        </w:rPr>
        <w:t>.</w:t>
      </w:r>
    </w:p>
    <w:p w14:paraId="4260339B" w14:textId="77777777" w:rsidR="00357DEB" w:rsidRPr="004E4A17" w:rsidRDefault="00357DEB" w:rsidP="00357DEB">
      <w:r w:rsidRPr="00D75B96">
        <w:t xml:space="preserve">The 5G System shall </w:t>
      </w:r>
      <w:r>
        <w:t xml:space="preserve">provide a </w:t>
      </w:r>
      <w:r w:rsidRPr="00D75B96">
        <w:t xml:space="preserve">means for mitigating trackability </w:t>
      </w:r>
      <w:r>
        <w:t xml:space="preserve">and </w:t>
      </w:r>
      <w:proofErr w:type="spellStart"/>
      <w:r w:rsidRPr="00D75B96">
        <w:t>linkability</w:t>
      </w:r>
      <w:proofErr w:type="spellEnd"/>
      <w:r w:rsidRPr="00D75B96">
        <w:t xml:space="preserve"> attacks on UEs </w:t>
      </w:r>
      <w:r>
        <w:t>in multi-hop UE-to-Network Relay discovery and communication scenarios</w:t>
      </w:r>
      <w:r w:rsidRPr="00D75B96">
        <w:t>.</w:t>
      </w:r>
    </w:p>
    <w:p w14:paraId="7FA8A20A" w14:textId="77777777" w:rsidR="00357DEB" w:rsidRDefault="00357DEB" w:rsidP="00357DEB">
      <w:r w:rsidRPr="00D75B96">
        <w:t>The 5G</w:t>
      </w:r>
      <w:r>
        <w:t xml:space="preserve"> System</w:t>
      </w:r>
      <w:r w:rsidRPr="00D75B96">
        <w:t xml:space="preserve"> shall </w:t>
      </w:r>
      <w:r>
        <w:t>provide a means for</w:t>
      </w:r>
      <w:r w:rsidRPr="00D75B96">
        <w:t xml:space="preserve"> </w:t>
      </w:r>
      <w:r>
        <w:t>authentication and</w:t>
      </w:r>
      <w:r w:rsidRPr="00D75B96">
        <w:t xml:space="preserve"> </w:t>
      </w:r>
      <w:r>
        <w:t>authorisation</w:t>
      </w:r>
      <w:r w:rsidRPr="00D75B96">
        <w:t xml:space="preserve"> of the UE</w:t>
      </w:r>
      <w:r>
        <w:t>s in multi-hop UE-to-Network Relay communication scenarios</w:t>
      </w:r>
      <w:r w:rsidRPr="00D75B96">
        <w:t>.</w:t>
      </w:r>
    </w:p>
    <w:p w14:paraId="035D4695" w14:textId="77777777" w:rsidR="00357DEB" w:rsidDel="00805936" w:rsidRDefault="00357DEB" w:rsidP="00357DEB">
      <w:pPr>
        <w:rPr>
          <w:del w:id="8" w:author="Huawei" w:date="2025-01-09T11:04:00Z"/>
          <w:rFonts w:eastAsia="MS Mincho"/>
          <w:lang w:val="en-US" w:eastAsia="zh-CN"/>
        </w:rPr>
      </w:pPr>
      <w:r>
        <w:rPr>
          <w:rFonts w:eastAsia="MS Mincho"/>
          <w:lang w:val="en-US" w:eastAsia="zh-CN"/>
        </w:rPr>
        <w:t xml:space="preserve">The </w:t>
      </w:r>
      <w:r w:rsidRPr="00D75B96">
        <w:t>5G</w:t>
      </w:r>
      <w:r>
        <w:t xml:space="preserve"> </w:t>
      </w:r>
      <w:r>
        <w:rPr>
          <w:rFonts w:eastAsia="等线" w:hint="eastAsia"/>
          <w:lang w:val="en-US" w:eastAsia="zh-CN"/>
        </w:rPr>
        <w:t>s</w:t>
      </w:r>
      <w:r>
        <w:rPr>
          <w:rFonts w:eastAsia="MS Mincho"/>
          <w:lang w:val="en-US" w:eastAsia="zh-CN"/>
        </w:rPr>
        <w:t xml:space="preserve">ystem shall provide a means to securely provision the security materials for </w:t>
      </w:r>
      <w:r>
        <w:rPr>
          <w:rFonts w:eastAsia="MS Mincho"/>
          <w:lang w:eastAsia="ko-KR"/>
        </w:rPr>
        <w:t>multi-hop UE-to-Network</w:t>
      </w:r>
      <w:r>
        <w:rPr>
          <w:rFonts w:eastAsia="MS Mincho"/>
          <w:lang w:val="en-US" w:eastAsia="zh-CN"/>
        </w:rPr>
        <w:t xml:space="preserve"> Relay discovery.</w:t>
      </w:r>
    </w:p>
    <w:p w14:paraId="2C6979CD" w14:textId="77777777" w:rsidR="00357DEB" w:rsidRDefault="00357DEB" w:rsidP="00357DEB">
      <w:pPr>
        <w:rPr>
          <w:ins w:id="9" w:author="Huawei" w:date="2025-01-09T11:02:00Z"/>
          <w:color w:val="FF0000"/>
          <w:lang w:eastAsia="ko-KR"/>
        </w:rPr>
      </w:pPr>
      <w:del w:id="10" w:author="Huawei" w:date="2025-01-09T11:04:00Z">
        <w:r w:rsidRPr="007D3412" w:rsidDel="00805936">
          <w:rPr>
            <w:color w:val="FF0000"/>
            <w:lang w:eastAsia="ko-KR"/>
          </w:rPr>
          <w:delText>Editor’s Note: the specific E2E information, and support of E2E protection of the E2E information between the Remote UE and the UE-to-Network Relay at the last hop are FFS, the alignment with architecture aspects in SA2 need to be considered.</w:delText>
        </w:r>
      </w:del>
    </w:p>
    <w:p w14:paraId="657285BC" w14:textId="77777777" w:rsidR="00357DEB" w:rsidRPr="00725527" w:rsidRDefault="00357DEB" w:rsidP="00357DEB">
      <w:pPr>
        <w:pStyle w:val="NO"/>
        <w:ind w:left="993" w:hanging="709"/>
        <w:rPr>
          <w:color w:val="FF0000"/>
        </w:rPr>
      </w:pPr>
      <w:ins w:id="11" w:author="Huawei" w:date="2025-01-09T11:02:00Z">
        <w:r>
          <w:t xml:space="preserve">NOTE: </w:t>
        </w:r>
        <w:r w:rsidRPr="0029063C">
          <w:rPr>
            <w:color w:val="000000"/>
          </w:rPr>
          <w:tab/>
          <w:t>T</w:t>
        </w:r>
        <w:r w:rsidRPr="0029063C">
          <w:rPr>
            <w:color w:val="000000"/>
            <w:lang w:eastAsia="ko-KR"/>
          </w:rPr>
          <w:t xml:space="preserve">he specific E2E information, and support of E2E protection of the E2E information between the Remote UE and the UE-to-Network Relay </w:t>
        </w:r>
      </w:ins>
      <w:ins w:id="12" w:author="Huawei" w:date="2025-01-09T11:03:00Z">
        <w:r w:rsidRPr="0029063C">
          <w:rPr>
            <w:color w:val="000000"/>
          </w:rPr>
          <w:t>will be determined at the normative stage</w:t>
        </w:r>
      </w:ins>
      <w:ins w:id="13" w:author="Huawei" w:date="2025-01-09T11:02:00Z">
        <w:r w:rsidRPr="0029063C">
          <w:rPr>
            <w:color w:val="000000"/>
            <w:lang w:eastAsia="ko-KR"/>
          </w:rPr>
          <w:t xml:space="preserve">, the alignment with architecture aspects in </w:t>
        </w:r>
      </w:ins>
      <w:ins w:id="14" w:author="Huawei" w:date="2025-01-09T11:37:00Z">
        <w:r w:rsidRPr="0029063C">
          <w:rPr>
            <w:color w:val="000000"/>
            <w:lang w:eastAsia="ko-KR"/>
          </w:rPr>
          <w:t>TR 23.7</w:t>
        </w:r>
      </w:ins>
      <w:ins w:id="15" w:author="Huawei" w:date="2025-01-09T11:38:00Z">
        <w:r w:rsidRPr="0029063C">
          <w:rPr>
            <w:color w:val="000000"/>
            <w:lang w:eastAsia="ko-KR"/>
          </w:rPr>
          <w:t>00-03 [1] and TS 23.304 [4]</w:t>
        </w:r>
      </w:ins>
      <w:ins w:id="16" w:author="Huawei" w:date="2025-01-09T11:02:00Z">
        <w:r w:rsidRPr="0029063C">
          <w:rPr>
            <w:color w:val="000000"/>
            <w:lang w:eastAsia="ko-KR"/>
          </w:rPr>
          <w:t xml:space="preserve"> need to be considered</w:t>
        </w:r>
        <w:r w:rsidRPr="0029063C">
          <w:rPr>
            <w:color w:val="000000"/>
          </w:rPr>
          <w:t>.</w:t>
        </w:r>
      </w:ins>
    </w:p>
    <w:p w14:paraId="69F87EAD" w14:textId="5DF84380" w:rsidR="00357DEB" w:rsidRDefault="00357DEB" w:rsidP="00357D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 w:name="_Toc182903612"/>
      <w:bookmarkStart w:id="18" w:name="_Toc182903616"/>
      <w:r>
        <w:rPr>
          <w:rFonts w:ascii="Arial" w:hAnsi="Arial" w:cs="Arial"/>
          <w:color w:val="0000FF"/>
          <w:sz w:val="28"/>
          <w:szCs w:val="28"/>
          <w:lang w:val="en-US"/>
        </w:rPr>
        <w:t>* * * Third Change * * * *</w:t>
      </w:r>
    </w:p>
    <w:p w14:paraId="03902AFD" w14:textId="77777777" w:rsidR="00357DEB" w:rsidDel="00466932" w:rsidRDefault="00357DEB" w:rsidP="00357DEB">
      <w:pPr>
        <w:pStyle w:val="2"/>
        <w:rPr>
          <w:del w:id="19" w:author="Huawei" w:date="2025-01-09T11:17:00Z"/>
        </w:rPr>
      </w:pPr>
      <w:del w:id="20" w:author="Huawei" w:date="2025-01-09T11:17:00Z">
        <w:r w:rsidDel="00466932">
          <w:delText>5.</w:delText>
        </w:r>
        <w:bookmarkStart w:id="21" w:name="_Toc63690071"/>
        <w:r w:rsidDel="00466932">
          <w:delText>X</w:delText>
        </w:r>
        <w:r w:rsidDel="00466932">
          <w:tab/>
          <w:delText xml:space="preserve">Key Issue #X: </w:delText>
        </w:r>
        <w:bookmarkEnd w:id="21"/>
        <w:r w:rsidDel="00466932">
          <w:delText>&lt;Key Issue Name&gt;</w:delText>
        </w:r>
        <w:bookmarkEnd w:id="17"/>
      </w:del>
    </w:p>
    <w:p w14:paraId="4CCDCBE7" w14:textId="77777777" w:rsidR="00357DEB" w:rsidDel="00466932" w:rsidRDefault="00357DEB" w:rsidP="00357DEB">
      <w:pPr>
        <w:pStyle w:val="3"/>
        <w:rPr>
          <w:del w:id="22" w:author="Huawei" w:date="2025-01-09T11:17:00Z"/>
        </w:rPr>
      </w:pPr>
      <w:bookmarkStart w:id="23" w:name="_Toc63690072"/>
      <w:bookmarkStart w:id="24" w:name="_Toc182903613"/>
      <w:del w:id="25" w:author="Huawei" w:date="2025-01-09T11:17:00Z">
        <w:r w:rsidDel="00466932">
          <w:delText>5.X.1</w:delText>
        </w:r>
        <w:r w:rsidDel="00466932">
          <w:tab/>
          <w:delText>Key issue details</w:delText>
        </w:r>
        <w:bookmarkEnd w:id="23"/>
        <w:bookmarkEnd w:id="24"/>
      </w:del>
    </w:p>
    <w:p w14:paraId="0E144C44" w14:textId="77777777" w:rsidR="00357DEB" w:rsidDel="00466932" w:rsidRDefault="00357DEB" w:rsidP="00357DEB">
      <w:pPr>
        <w:pStyle w:val="3"/>
        <w:rPr>
          <w:del w:id="26" w:author="Huawei" w:date="2025-01-09T11:17:00Z"/>
        </w:rPr>
      </w:pPr>
      <w:bookmarkStart w:id="27" w:name="_Toc182903614"/>
      <w:del w:id="28" w:author="Huawei" w:date="2025-01-09T11:17:00Z">
        <w:r w:rsidDel="00466932">
          <w:delText>5.X.2</w:delText>
        </w:r>
        <w:r w:rsidDel="00466932">
          <w:tab/>
          <w:delText>Security threats</w:delText>
        </w:r>
        <w:bookmarkEnd w:id="27"/>
      </w:del>
    </w:p>
    <w:p w14:paraId="3BBE7D08" w14:textId="77777777" w:rsidR="00357DEB" w:rsidDel="00466932" w:rsidRDefault="00357DEB" w:rsidP="00357DEB">
      <w:pPr>
        <w:pStyle w:val="3"/>
        <w:rPr>
          <w:del w:id="29" w:author="Huawei" w:date="2025-01-09T11:17:00Z"/>
        </w:rPr>
      </w:pPr>
      <w:bookmarkStart w:id="30" w:name="_Toc182903615"/>
      <w:del w:id="31" w:author="Huawei" w:date="2025-01-09T11:17:00Z">
        <w:r w:rsidRPr="00466932" w:rsidDel="00466932">
          <w:rPr>
            <w:color w:val="000000"/>
          </w:rPr>
          <w:delText>5</w:delText>
        </w:r>
        <w:r w:rsidDel="00466932">
          <w:delText>.X.3</w:delText>
        </w:r>
        <w:r w:rsidDel="00466932">
          <w:tab/>
          <w:delText>Potential security requirements</w:delText>
        </w:r>
        <w:bookmarkEnd w:id="30"/>
      </w:del>
    </w:p>
    <w:p w14:paraId="184277C5" w14:textId="1205ED25" w:rsidR="00357DEB" w:rsidRDefault="00357DEB" w:rsidP="00357D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Fourth Change * * * *</w:t>
      </w:r>
    </w:p>
    <w:p w14:paraId="53CDC795" w14:textId="77777777" w:rsidR="00357DEB" w:rsidRDefault="00357DEB" w:rsidP="00357DEB">
      <w:pPr>
        <w:pStyle w:val="1"/>
      </w:pPr>
      <w:r>
        <w:t>6</w:t>
      </w:r>
      <w:r>
        <w:tab/>
        <w:t>Solutions</w:t>
      </w:r>
      <w:bookmarkEnd w:id="18"/>
    </w:p>
    <w:p w14:paraId="186E83FC" w14:textId="77777777" w:rsidR="00357DEB" w:rsidRPr="008040EA" w:rsidRDefault="00357DEB" w:rsidP="00357DEB">
      <w:pPr>
        <w:pStyle w:val="EditorsNote"/>
      </w:pPr>
      <w:del w:id="32" w:author="Huawei" w:date="2025-01-09T10:53:00Z">
        <w:r w:rsidDel="000E32AC">
          <w:delText>Editor’s Note: This clause contains the proposed solutions addressing the identified key issues.</w:delText>
        </w:r>
      </w:del>
    </w:p>
    <w:p w14:paraId="08676987" w14:textId="3F166FDC" w:rsidR="00357DEB" w:rsidRDefault="00357DEB" w:rsidP="00357D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3" w:name="_Toc175651185"/>
      <w:bookmarkStart w:id="34" w:name="_Toc182903629"/>
      <w:r>
        <w:rPr>
          <w:rFonts w:ascii="Arial" w:hAnsi="Arial" w:cs="Arial"/>
          <w:color w:val="0000FF"/>
          <w:sz w:val="28"/>
          <w:szCs w:val="28"/>
          <w:lang w:val="en-US"/>
        </w:rPr>
        <w:t>* * * Fifth Change * * * *</w:t>
      </w:r>
    </w:p>
    <w:p w14:paraId="7F576D84" w14:textId="77777777" w:rsidR="00357DEB" w:rsidRDefault="00357DEB" w:rsidP="00357DEB">
      <w:pPr>
        <w:pStyle w:val="2"/>
      </w:pPr>
      <w:r>
        <w:t>6.</w:t>
      </w:r>
      <w:r>
        <w:rPr>
          <w:rFonts w:hint="eastAsia"/>
          <w:lang w:eastAsia="zh-CN"/>
        </w:rPr>
        <w:t>4</w:t>
      </w:r>
      <w:r>
        <w:tab/>
        <w:t>Solution #</w:t>
      </w:r>
      <w:r>
        <w:rPr>
          <w:rFonts w:hint="eastAsia"/>
          <w:lang w:eastAsia="zh-CN"/>
        </w:rPr>
        <w:t>4</w:t>
      </w:r>
      <w:r>
        <w:t xml:space="preserve">: </w:t>
      </w:r>
      <w:r>
        <w:rPr>
          <w:lang w:eastAsia="ko-KR"/>
        </w:rPr>
        <w:t xml:space="preserve">Security of </w:t>
      </w:r>
      <w:r w:rsidRPr="00233754">
        <w:rPr>
          <w:lang w:eastAsia="ko-KR"/>
        </w:rPr>
        <w:t>multi</w:t>
      </w:r>
      <w:r>
        <w:rPr>
          <w:lang w:eastAsia="ko-KR"/>
        </w:rPr>
        <w:t>-</w:t>
      </w:r>
      <w:r w:rsidRPr="00233754">
        <w:rPr>
          <w:lang w:eastAsia="ko-KR"/>
        </w:rPr>
        <w:t xml:space="preserve">hop UE-to-Network Relay </w:t>
      </w:r>
      <w:r>
        <w:rPr>
          <w:lang w:eastAsia="ko-KR"/>
        </w:rPr>
        <w:t>communication</w:t>
      </w:r>
      <w:bookmarkEnd w:id="33"/>
      <w:bookmarkEnd w:id="34"/>
    </w:p>
    <w:p w14:paraId="58116640" w14:textId="77777777" w:rsidR="00357DEB" w:rsidRDefault="00357DEB" w:rsidP="00357DEB">
      <w:pPr>
        <w:pStyle w:val="3"/>
      </w:pPr>
      <w:bookmarkStart w:id="35" w:name="_Toc175651186"/>
      <w:bookmarkStart w:id="36" w:name="_Toc182903630"/>
      <w:r>
        <w:t>6.</w:t>
      </w:r>
      <w:r>
        <w:rPr>
          <w:rFonts w:hint="eastAsia"/>
          <w:lang w:eastAsia="zh-CN"/>
        </w:rPr>
        <w:t>4</w:t>
      </w:r>
      <w:r>
        <w:t>.1</w:t>
      </w:r>
      <w:r>
        <w:tab/>
        <w:t>Introduction</w:t>
      </w:r>
      <w:bookmarkEnd w:id="35"/>
      <w:bookmarkEnd w:id="36"/>
    </w:p>
    <w:p w14:paraId="2E8C847C" w14:textId="77777777" w:rsidR="00357DEB" w:rsidRDefault="00357DEB" w:rsidP="00357DEB">
      <w:r w:rsidRPr="008B3261">
        <w:t>This solution addresses key issue</w:t>
      </w:r>
      <w:r>
        <w:t xml:space="preserve"> </w:t>
      </w:r>
      <w:r w:rsidRPr="00A5365A">
        <w:t>#1: Security for multi-hop UE-to-Network Relay</w:t>
      </w:r>
      <w:r w:rsidRPr="008B3261">
        <w:rPr>
          <w:lang w:eastAsia="zh-CN"/>
        </w:rPr>
        <w:t>.</w:t>
      </w:r>
      <w:r w:rsidRPr="008B3261">
        <w:t xml:space="preserve"> </w:t>
      </w:r>
    </w:p>
    <w:p w14:paraId="5FC35DB7" w14:textId="77777777" w:rsidR="00357DEB" w:rsidRDefault="00357DEB" w:rsidP="00357DEB">
      <w:r>
        <w:lastRenderedPageBreak/>
        <w:t xml:space="preserve">Each hop of </w:t>
      </w:r>
      <w:r w:rsidRPr="00233754">
        <w:rPr>
          <w:lang w:eastAsia="ko-KR"/>
        </w:rPr>
        <w:t>multi</w:t>
      </w:r>
      <w:r>
        <w:rPr>
          <w:lang w:eastAsia="ko-KR"/>
        </w:rPr>
        <w:t>-</w:t>
      </w:r>
      <w:r w:rsidRPr="00233754">
        <w:rPr>
          <w:lang w:eastAsia="ko-KR"/>
        </w:rPr>
        <w:t xml:space="preserve">hop UE-to-Network Relay </w:t>
      </w:r>
      <w:r>
        <w:rPr>
          <w:lang w:eastAsia="ko-KR"/>
        </w:rPr>
        <w:t xml:space="preserve">communication (e.g. between Remote UE and intermediate </w:t>
      </w:r>
      <w:r w:rsidRPr="00233754">
        <w:rPr>
          <w:lang w:eastAsia="ko-KR"/>
        </w:rPr>
        <w:t>UE-to-Network Relay</w:t>
      </w:r>
      <w:r>
        <w:rPr>
          <w:lang w:eastAsia="ko-KR"/>
        </w:rPr>
        <w:t xml:space="preserve">, between target </w:t>
      </w:r>
      <w:r w:rsidRPr="00233754">
        <w:rPr>
          <w:lang w:eastAsia="ko-KR"/>
        </w:rPr>
        <w:t>UE-to-Network Relay</w:t>
      </w:r>
      <w:r>
        <w:t xml:space="preserve"> </w:t>
      </w:r>
      <w:r>
        <w:rPr>
          <w:lang w:eastAsia="ko-KR"/>
        </w:rPr>
        <w:t xml:space="preserve">and intermediate </w:t>
      </w:r>
      <w:r w:rsidRPr="00233754">
        <w:rPr>
          <w:lang w:eastAsia="ko-KR"/>
        </w:rPr>
        <w:t>UE-to-Network Relay</w:t>
      </w:r>
      <w:r>
        <w:rPr>
          <w:lang w:eastAsia="ko-KR"/>
        </w:rPr>
        <w:t xml:space="preserve">, or between two intermediate </w:t>
      </w:r>
      <w:r w:rsidRPr="00233754">
        <w:rPr>
          <w:lang w:eastAsia="ko-KR"/>
        </w:rPr>
        <w:t>UE-to-Network Relay</w:t>
      </w:r>
      <w:r>
        <w:rPr>
          <w:lang w:eastAsia="ko-KR"/>
        </w:rPr>
        <w:t>s)</w:t>
      </w:r>
      <w:r>
        <w:t xml:space="preserve"> performs </w:t>
      </w:r>
      <w:r w:rsidRPr="00D75B96">
        <w:rPr>
          <w:lang w:eastAsia="zh-CN"/>
        </w:rPr>
        <w:t>PC5 link</w:t>
      </w:r>
      <w:r>
        <w:rPr>
          <w:lang w:eastAsia="zh-CN"/>
        </w:rPr>
        <w:t xml:space="preserve"> </w:t>
      </w:r>
      <w:r>
        <w:t>security</w:t>
      </w:r>
      <w:r w:rsidRPr="00D75B96">
        <w:rPr>
          <w:lang w:eastAsia="zh-CN"/>
        </w:rPr>
        <w:t xml:space="preserve"> establishment</w:t>
      </w:r>
      <w:r>
        <w:rPr>
          <w:lang w:eastAsia="zh-CN"/>
        </w:rPr>
        <w:t xml:space="preserve"> procedure and sets up PC5 security context, </w:t>
      </w:r>
      <w:r>
        <w:t xml:space="preserve">reusing the methods as specified in clause 6.6.3 of TS 33.503[5].  </w:t>
      </w:r>
    </w:p>
    <w:p w14:paraId="64EF190F" w14:textId="77777777" w:rsidR="00357DEB" w:rsidRPr="00A40808" w:rsidRDefault="00357DEB" w:rsidP="00357DEB">
      <w:pPr>
        <w:rPr>
          <w:lang w:eastAsia="zh-CN"/>
        </w:rPr>
      </w:pPr>
      <w:r>
        <w:t xml:space="preserve">Once </w:t>
      </w:r>
      <w:r w:rsidRPr="00D75B96">
        <w:rPr>
          <w:lang w:eastAsia="zh-CN"/>
        </w:rPr>
        <w:t xml:space="preserve">hop-by-hop security </w:t>
      </w:r>
      <w:r>
        <w:rPr>
          <w:lang w:eastAsia="zh-CN"/>
        </w:rPr>
        <w:t>for</w:t>
      </w:r>
      <w:r w:rsidRPr="00D75B96">
        <w:rPr>
          <w:lang w:eastAsia="zh-CN"/>
        </w:rPr>
        <w:t xml:space="preserve"> PC5 link establishment </w:t>
      </w:r>
      <w:r>
        <w:rPr>
          <w:lang w:eastAsia="zh-CN"/>
        </w:rPr>
        <w:t xml:space="preserve">has been performed, the </w:t>
      </w:r>
      <w:r>
        <w:rPr>
          <w:lang w:eastAsia="ko-KR"/>
        </w:rPr>
        <w:t xml:space="preserve">Remote UE and the target </w:t>
      </w:r>
      <w:r w:rsidRPr="00233754">
        <w:rPr>
          <w:lang w:eastAsia="ko-KR"/>
        </w:rPr>
        <w:t>UE-to-Network Relay</w:t>
      </w:r>
      <w:r>
        <w:rPr>
          <w:lang w:eastAsia="ko-KR"/>
        </w:rPr>
        <w:t xml:space="preserve"> triggers e2e security between them, reusing the security methods (UP based or CP based solution) as specified in </w:t>
      </w:r>
      <w:r>
        <w:t xml:space="preserve">clause 6.3.3 of TS 33.503[5]. The </w:t>
      </w:r>
      <w:proofErr w:type="spellStart"/>
      <w:r>
        <w:t>signaling</w:t>
      </w:r>
      <w:proofErr w:type="spellEnd"/>
      <w:r>
        <w:t xml:space="preserve"> of the selected security method is overlay over the secured PC5 </w:t>
      </w:r>
      <w:r w:rsidRPr="00A40808">
        <w:t>link of each hop.</w:t>
      </w:r>
    </w:p>
    <w:p w14:paraId="43A13DA6" w14:textId="77777777" w:rsidR="00357DEB" w:rsidRDefault="00357DEB" w:rsidP="00357DEB">
      <w:pPr>
        <w:pStyle w:val="B1"/>
        <w:ind w:left="851" w:hanging="709"/>
      </w:pPr>
      <w:r w:rsidRPr="00A40808">
        <w:t xml:space="preserve">NOTE: </w:t>
      </w:r>
      <w:r>
        <w:tab/>
      </w:r>
      <w:r w:rsidRPr="00A40808">
        <w:t xml:space="preserve">There could be one or more intermediate </w:t>
      </w:r>
      <w:r w:rsidRPr="00A40808">
        <w:rPr>
          <w:lang w:eastAsia="ko-KR"/>
        </w:rPr>
        <w:t>UE-to-Network Relays</w:t>
      </w:r>
      <w:r w:rsidRPr="00A40808">
        <w:t xml:space="preserve"> in the discovery message path. The maximum number of intermediate </w:t>
      </w:r>
      <w:r w:rsidRPr="00A40808">
        <w:rPr>
          <w:lang w:eastAsia="ko-KR"/>
        </w:rPr>
        <w:t>UE-to-Network Relay</w:t>
      </w:r>
      <w:r w:rsidRPr="00A40808">
        <w:t>s in the path is to be defined by SA2. This solution shows only one intermediate</w:t>
      </w:r>
      <w:r w:rsidRPr="0038256B">
        <w:t xml:space="preserve"> </w:t>
      </w:r>
      <w:r w:rsidRPr="00233754">
        <w:rPr>
          <w:lang w:eastAsia="ko-KR"/>
        </w:rPr>
        <w:t>UE-to-Network Relay</w:t>
      </w:r>
      <w:r>
        <w:t xml:space="preserve"> as example.</w:t>
      </w:r>
    </w:p>
    <w:p w14:paraId="1BC6E40C" w14:textId="77777777" w:rsidR="00357DEB" w:rsidRPr="001D7FAE" w:rsidRDefault="00357DEB" w:rsidP="00357DEB">
      <w:r>
        <w:t xml:space="preserve">Additionally, to </w:t>
      </w:r>
      <w:r>
        <w:rPr>
          <w:lang w:eastAsia="ko-KR"/>
        </w:rPr>
        <w:t>support</w:t>
      </w:r>
      <w:r>
        <w:t xml:space="preserve"> authorization between the Remote UE and the target U2N, this solution proposes to reuse the existing UP or CP based security procedure between the Remote UE and the target U2N as specified in TS 33.503 so that</w:t>
      </w:r>
      <w:r w:rsidRPr="000E69AE">
        <w:t xml:space="preserve"> </w:t>
      </w:r>
      <w:r>
        <w:t xml:space="preserve">the Remote UE and the target U2N can authorize each other after security context is established between the two. </w:t>
      </w:r>
    </w:p>
    <w:p w14:paraId="38275290" w14:textId="77777777" w:rsidR="00357DEB" w:rsidRDefault="00357DEB" w:rsidP="00357DEB">
      <w:pPr>
        <w:pStyle w:val="3"/>
      </w:pPr>
      <w:bookmarkStart w:id="37" w:name="_Toc175651187"/>
      <w:bookmarkStart w:id="38" w:name="_Toc182903631"/>
      <w:r>
        <w:t>6.</w:t>
      </w:r>
      <w:r>
        <w:rPr>
          <w:rFonts w:hint="eastAsia"/>
          <w:lang w:eastAsia="zh-CN"/>
        </w:rPr>
        <w:t>4</w:t>
      </w:r>
      <w:r>
        <w:t>.2</w:t>
      </w:r>
      <w:r>
        <w:tab/>
        <w:t>Solution details</w:t>
      </w:r>
      <w:bookmarkEnd w:id="37"/>
      <w:bookmarkEnd w:id="38"/>
    </w:p>
    <w:p w14:paraId="57972C9D" w14:textId="77777777" w:rsidR="00357DEB" w:rsidRDefault="00357DEB" w:rsidP="00357DEB">
      <w:pPr>
        <w:rPr>
          <w:lang w:eastAsia="zh-CN"/>
        </w:rPr>
      </w:pPr>
      <w:r>
        <w:rPr>
          <w:lang w:eastAsia="zh-CN"/>
        </w:rPr>
        <w:t xml:space="preserve">The security procedure for multi-hop 5G </w:t>
      </w:r>
      <w:proofErr w:type="spellStart"/>
      <w:r>
        <w:rPr>
          <w:lang w:eastAsia="zh-CN"/>
        </w:rPr>
        <w:t>ProSe</w:t>
      </w:r>
      <w:proofErr w:type="spellEnd"/>
      <w:r>
        <w:rPr>
          <w:lang w:eastAsia="zh-CN"/>
        </w:rPr>
        <w:t xml:space="preserve"> UE-to-Network Relay communication is described as follows.</w:t>
      </w:r>
    </w:p>
    <w:p w14:paraId="5D9755C1" w14:textId="77777777" w:rsidR="00357DEB" w:rsidRDefault="00357DEB" w:rsidP="00357DEB">
      <w:pPr>
        <w:pStyle w:val="TH"/>
      </w:pPr>
      <w:r w:rsidRPr="009C5779">
        <w:object w:dxaOrig="15060" w:dyaOrig="12510" w14:anchorId="35EC56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6.9pt;height:417.6pt" o:ole="">
            <v:imagedata r:id="rId8" o:title=""/>
          </v:shape>
          <o:OLEObject Type="Embed" ProgID="Visio.Drawing.11" ShapeID="_x0000_i1025" DrawAspect="Content" ObjectID="_1800713175" r:id="rId9"/>
        </w:object>
      </w:r>
    </w:p>
    <w:p w14:paraId="11C1BB56" w14:textId="77777777" w:rsidR="00357DEB" w:rsidRPr="00BC5BED" w:rsidRDefault="00357DEB" w:rsidP="00357DEB">
      <w:pPr>
        <w:pStyle w:val="TF"/>
      </w:pPr>
      <w:r w:rsidRPr="00BC5BED">
        <w:t>Figure 6.</w:t>
      </w:r>
      <w:r>
        <w:rPr>
          <w:rFonts w:hint="eastAsia"/>
          <w:lang w:eastAsia="zh-CN"/>
        </w:rPr>
        <w:t>4</w:t>
      </w:r>
      <w:r>
        <w:t>.2</w:t>
      </w:r>
      <w:r w:rsidRPr="00BC5BED">
        <w:t xml:space="preserve">-1: </w:t>
      </w:r>
      <w:r>
        <w:t>Security for</w:t>
      </w:r>
      <w:r w:rsidRPr="00BC5BED">
        <w:t xml:space="preserve"> multi-hop UE-to-Network Relay</w:t>
      </w:r>
      <w:r w:rsidRPr="00BC14C1">
        <w:rPr>
          <w:lang w:eastAsia="ko-KR"/>
        </w:rPr>
        <w:t xml:space="preserve"> </w:t>
      </w:r>
      <w:r>
        <w:rPr>
          <w:lang w:eastAsia="ko-KR"/>
        </w:rPr>
        <w:t>communication</w:t>
      </w:r>
    </w:p>
    <w:p w14:paraId="503C8D23" w14:textId="77777777" w:rsidR="00357DEB" w:rsidRDefault="00357DEB" w:rsidP="00357DEB">
      <w:pPr>
        <w:pStyle w:val="B1"/>
      </w:pPr>
      <w:r>
        <w:lastRenderedPageBreak/>
        <w:t>0.</w:t>
      </w:r>
      <w:r>
        <w:tab/>
        <w:t xml:space="preserve">The </w:t>
      </w:r>
      <w:r w:rsidRPr="005B29E9">
        <w:t xml:space="preserve">5G </w:t>
      </w:r>
      <w:proofErr w:type="spellStart"/>
      <w:r w:rsidRPr="005B29E9">
        <w:t>ProSe</w:t>
      </w:r>
      <w:proofErr w:type="spellEnd"/>
      <w:r w:rsidRPr="005B29E9">
        <w:t xml:space="preserve"> </w:t>
      </w:r>
      <w:r>
        <w:t xml:space="preserve">Remote UE, the intermediate UE-to-Network Relay(s) and the target 5G </w:t>
      </w:r>
      <w:proofErr w:type="spellStart"/>
      <w:r>
        <w:t>ProSe</w:t>
      </w:r>
      <w:proofErr w:type="spellEnd"/>
      <w:r>
        <w:t xml:space="preserve"> UE-to-Network Relay sets up hop by hop PC5 link security, reusing the methods as specified in clause 6.6.3 of TS 33.503[5].  </w:t>
      </w:r>
    </w:p>
    <w:p w14:paraId="3DFF48B6" w14:textId="77777777" w:rsidR="00357DEB" w:rsidRDefault="00357DEB" w:rsidP="00357DEB">
      <w:pPr>
        <w:pStyle w:val="B1"/>
        <w:rPr>
          <w:lang w:val="en-US"/>
        </w:rPr>
      </w:pPr>
      <w:r>
        <w:tab/>
      </w:r>
      <w:r>
        <w:rPr>
          <w:lang w:val="en-US"/>
        </w:rPr>
        <w:t xml:space="preserve">After this procedure, secured PC5 </w:t>
      </w:r>
      <w:r>
        <w:t xml:space="preserve">transport </w:t>
      </w:r>
      <w:r>
        <w:rPr>
          <w:lang w:val="en-US"/>
        </w:rPr>
        <w:t>messages can be exchanged between PC5 links of each hop and protected by the PC5 link security context of each hop.</w:t>
      </w:r>
    </w:p>
    <w:p w14:paraId="05955586" w14:textId="77777777" w:rsidR="00357DEB" w:rsidRDefault="00357DEB" w:rsidP="00357DEB">
      <w:pPr>
        <w:pStyle w:val="NO"/>
      </w:pPr>
      <w:r w:rsidRPr="00A40808">
        <w:t xml:space="preserve">NOTE: </w:t>
      </w:r>
      <w:r>
        <w:tab/>
        <w:t>It is assumed existing methods e.g. s</w:t>
      </w:r>
      <w:r w:rsidRPr="008014F6">
        <w:t xml:space="preserve">ecurity for Direct Communication </w:t>
      </w:r>
      <w:r>
        <w:t xml:space="preserve">as </w:t>
      </w:r>
      <w:r w:rsidRPr="003257D4">
        <w:t>specified in clause 6.</w:t>
      </w:r>
      <w:r>
        <w:t>2 of</w:t>
      </w:r>
      <w:r w:rsidRPr="008014F6">
        <w:t xml:space="preserve"> TS 33.503 [5]</w:t>
      </w:r>
      <w:r>
        <w:t xml:space="preserve">, or security for </w:t>
      </w:r>
      <w:r w:rsidRPr="008014F6">
        <w:t>UE-to-Network Relay Communication</w:t>
      </w:r>
      <w:r>
        <w:t xml:space="preserve"> (UP or CP based solution) as</w:t>
      </w:r>
      <w:r w:rsidRPr="008014F6">
        <w:t xml:space="preserve"> </w:t>
      </w:r>
      <w:r w:rsidRPr="003257D4">
        <w:t>specified in clause 6.6.3 of TS 33.503</w:t>
      </w:r>
      <w:r>
        <w:t xml:space="preserve"> [5] can be used to set up per hop PC5 security.</w:t>
      </w:r>
      <w:r w:rsidRPr="008014F6">
        <w:t xml:space="preserve"> </w:t>
      </w:r>
    </w:p>
    <w:p w14:paraId="4CFE9C44" w14:textId="77777777" w:rsidR="00357DEB" w:rsidRDefault="00357DEB" w:rsidP="00357DEB">
      <w:pPr>
        <w:pStyle w:val="NO"/>
        <w:ind w:firstLine="0"/>
      </w:pPr>
      <w:r>
        <w:t xml:space="preserve">For example, in case </w:t>
      </w:r>
      <w:r w:rsidRPr="008014F6">
        <w:t xml:space="preserve">5G </w:t>
      </w:r>
      <w:proofErr w:type="spellStart"/>
      <w:r w:rsidRPr="008014F6">
        <w:t>ProSe</w:t>
      </w:r>
      <w:proofErr w:type="spellEnd"/>
      <w:r w:rsidRPr="008014F6">
        <w:t xml:space="preserve"> Intermediate UE-to-Network Relay</w:t>
      </w:r>
      <w:r>
        <w:t>(s)</w:t>
      </w:r>
      <w:r w:rsidRPr="008014F6">
        <w:t xml:space="preserve"> are </w:t>
      </w:r>
      <w:r>
        <w:t xml:space="preserve">out of </w:t>
      </w:r>
      <w:r w:rsidRPr="008014F6">
        <w:t>coverage</w:t>
      </w:r>
      <w:r>
        <w:t xml:space="preserve">, the security procedure specified in clause 6.2 is used to establish a secure PC5 link for each hop. If 5G </w:t>
      </w:r>
      <w:proofErr w:type="spellStart"/>
      <w:r>
        <w:t>ProSe</w:t>
      </w:r>
      <w:proofErr w:type="spellEnd"/>
      <w:r>
        <w:t xml:space="preserve"> Intermediate UE-to-Network Relay(s) are in-coverage, the CP-based/UP-based procedures as specified in clauses 6.3.3 of TS 33.503 [5] can be used. </w:t>
      </w:r>
    </w:p>
    <w:p w14:paraId="5EBDCB72" w14:textId="77777777" w:rsidR="00357DEB" w:rsidRPr="00BE1415" w:rsidRDefault="00357DEB" w:rsidP="00357DEB">
      <w:pPr>
        <w:pStyle w:val="NO"/>
        <w:ind w:firstLine="1"/>
      </w:pPr>
      <w:r w:rsidRPr="003257D4">
        <w:t xml:space="preserve">Whether there is any need of enhancement </w:t>
      </w:r>
      <w:r>
        <w:t>of</w:t>
      </w:r>
      <w:r w:rsidRPr="003257D4">
        <w:t xml:space="preserve"> the existing the security methods </w:t>
      </w:r>
      <w:r>
        <w:t>to set up per hop PC5 security</w:t>
      </w:r>
      <w:r w:rsidRPr="003257D4">
        <w:t>, it is not addressed in this solution</w:t>
      </w:r>
      <w:r>
        <w:t>.</w:t>
      </w:r>
    </w:p>
    <w:p w14:paraId="3232C016" w14:textId="77777777" w:rsidR="00357DEB" w:rsidRDefault="00357DEB" w:rsidP="00357DEB">
      <w:pPr>
        <w:pStyle w:val="B1"/>
        <w:numPr>
          <w:ilvl w:val="0"/>
          <w:numId w:val="1"/>
        </w:numPr>
      </w:pPr>
      <w:r w:rsidRPr="00EB163E">
        <w:t xml:space="preserve">The </w:t>
      </w:r>
      <w:r w:rsidRPr="005B29E9">
        <w:t xml:space="preserve">5G </w:t>
      </w:r>
      <w:proofErr w:type="spellStart"/>
      <w:r w:rsidRPr="005B29E9">
        <w:t>ProSe</w:t>
      </w:r>
      <w:proofErr w:type="spellEnd"/>
      <w:r w:rsidRPr="005B29E9">
        <w:t xml:space="preserve"> </w:t>
      </w:r>
      <w:r>
        <w:t xml:space="preserve">Remote UE is to set up e2e security with the target 5G </w:t>
      </w:r>
      <w:proofErr w:type="spellStart"/>
      <w:r>
        <w:t>ProSe</w:t>
      </w:r>
      <w:proofErr w:type="spellEnd"/>
      <w:r>
        <w:t xml:space="preserve"> UE-to-Network Relay and chooses a security method to be used (i.e. UP based or CP based solution). </w:t>
      </w:r>
      <w:r w:rsidRPr="005B29E9">
        <w:t xml:space="preserve">The 5G </w:t>
      </w:r>
      <w:proofErr w:type="spellStart"/>
      <w:r w:rsidRPr="005B29E9">
        <w:t>ProSe</w:t>
      </w:r>
      <w:proofErr w:type="spellEnd"/>
      <w:r w:rsidRPr="005B29E9">
        <w:t xml:space="preserve"> Remote UE </w:t>
      </w:r>
      <w:r>
        <w:t>forms</w:t>
      </w:r>
      <w:r w:rsidRPr="005B29E9">
        <w:t xml:space="preserve"> </w:t>
      </w:r>
      <w:r>
        <w:t xml:space="preserve">U2N security container to be sent to the target 5G </w:t>
      </w:r>
      <w:proofErr w:type="spellStart"/>
      <w:r>
        <w:t>ProSe</w:t>
      </w:r>
      <w:proofErr w:type="spellEnd"/>
      <w:r>
        <w:t xml:space="preserve"> UE-to-Network Relay over intermediate UE-to-Network Relay(s</w:t>
      </w:r>
      <w:proofErr w:type="gramStart"/>
      <w:r>
        <w:t>) ,</w:t>
      </w:r>
      <w:proofErr w:type="gramEnd"/>
      <w:r>
        <w:t xml:space="preserve"> which contains </w:t>
      </w:r>
      <w:r w:rsidRPr="005B29E9">
        <w:t xml:space="preserve">Direct Communication Request (DCR) </w:t>
      </w:r>
      <w:r>
        <w:t xml:space="preserve">messages </w:t>
      </w:r>
      <w:r w:rsidRPr="005B29E9">
        <w:t xml:space="preserve">that contains the </w:t>
      </w:r>
      <w:r w:rsidRPr="009C7214">
        <w:t>UP-</w:t>
      </w:r>
      <w:r w:rsidRPr="005B29E9">
        <w:t>PRUK ID</w:t>
      </w:r>
      <w:r>
        <w:t>/CP-PRUK ID</w:t>
      </w:r>
      <w:r w:rsidRPr="005B29E9">
        <w:t xml:space="preserve"> or SUCI, </w:t>
      </w:r>
      <w:r>
        <w:t xml:space="preserve">RSC </w:t>
      </w:r>
      <w:r w:rsidRPr="005B29E9">
        <w:t xml:space="preserve">and freshness parameter </w:t>
      </w:r>
      <w:r>
        <w:t>Nonce_</w:t>
      </w:r>
      <w:r w:rsidRPr="005B29E9">
        <w:t>1</w:t>
      </w:r>
      <w:r>
        <w:t>, as specified in clause 6.3.3.2.2 or</w:t>
      </w:r>
      <w:r w:rsidRPr="00B47365">
        <w:t xml:space="preserve"> </w:t>
      </w:r>
      <w:r>
        <w:t xml:space="preserve">clause 6.3.3.2.3  of TS 33.503[5]. The </w:t>
      </w:r>
      <w:r w:rsidRPr="005B29E9">
        <w:t xml:space="preserve">5G </w:t>
      </w:r>
      <w:proofErr w:type="spellStart"/>
      <w:r w:rsidRPr="005B29E9">
        <w:t>ProSe</w:t>
      </w:r>
      <w:proofErr w:type="spellEnd"/>
      <w:r w:rsidRPr="005B29E9">
        <w:t xml:space="preserve"> Remote UE </w:t>
      </w:r>
      <w:r>
        <w:t xml:space="preserve">protects U2N security container using the relay discovery security material associated with the target 5G </w:t>
      </w:r>
      <w:proofErr w:type="spellStart"/>
      <w:r>
        <w:t>ProSe</w:t>
      </w:r>
      <w:proofErr w:type="spellEnd"/>
      <w:r>
        <w:t xml:space="preserve"> UE-to-Network Relay, </w:t>
      </w:r>
      <w:r w:rsidRPr="006E7D10">
        <w:t xml:space="preserve">by reusing the protection method </w:t>
      </w:r>
      <w:r>
        <w:t xml:space="preserve">as specified in clause 6.3.5 of TS 33.503[5]. </w:t>
      </w:r>
    </w:p>
    <w:p w14:paraId="5FFFE681" w14:textId="77777777" w:rsidR="00357DEB" w:rsidRDefault="00357DEB" w:rsidP="00357DEB">
      <w:pPr>
        <w:pStyle w:val="B1"/>
        <w:ind w:left="644" w:firstLine="0"/>
      </w:pPr>
      <w:r>
        <w:t xml:space="preserve">The </w:t>
      </w:r>
      <w:r w:rsidRPr="005B29E9">
        <w:t xml:space="preserve">5G </w:t>
      </w:r>
      <w:proofErr w:type="spellStart"/>
      <w:r w:rsidRPr="005B29E9">
        <w:t>ProSe</w:t>
      </w:r>
      <w:proofErr w:type="spellEnd"/>
      <w:r w:rsidRPr="005B29E9">
        <w:t xml:space="preserve"> Remote UE </w:t>
      </w:r>
      <w:r>
        <w:t xml:space="preserve">sends the U2N security container and possible other additional information (e.g. hop counter) required for multi-hop UE-to-Network Relay over a secured PC5 transport message to the intermediate UE-to-Network Relay. </w:t>
      </w:r>
    </w:p>
    <w:p w14:paraId="773ACCE2" w14:textId="77777777" w:rsidR="00357DEB" w:rsidRDefault="00357DEB" w:rsidP="00357DEB">
      <w:pPr>
        <w:pStyle w:val="B1"/>
        <w:ind w:left="644" w:firstLine="0"/>
      </w:pPr>
      <w:r w:rsidRPr="000E287A">
        <w:t>N</w:t>
      </w:r>
      <w:r>
        <w:t>OTE</w:t>
      </w:r>
      <w:r w:rsidRPr="000E287A">
        <w:t>: The content of possible additional information (e.g. hop count) that is required for multi-hop UE-to-Network relay is to be defined by SA2.</w:t>
      </w:r>
    </w:p>
    <w:p w14:paraId="25D2FB21" w14:textId="77777777" w:rsidR="00357DEB" w:rsidRDefault="00357DEB" w:rsidP="00357DEB">
      <w:pPr>
        <w:pStyle w:val="B1"/>
        <w:numPr>
          <w:ilvl w:val="0"/>
          <w:numId w:val="1"/>
        </w:numPr>
      </w:pPr>
      <w:r>
        <w:t>The intermediate UE-to-Network Relay</w:t>
      </w:r>
      <w:r w:rsidRPr="005B29E9">
        <w:t xml:space="preserve"> </w:t>
      </w:r>
      <w:r>
        <w:t xml:space="preserve">forwards the secured transport PC5 message to the target </w:t>
      </w:r>
      <w:r w:rsidRPr="005B29E9">
        <w:t xml:space="preserve">5G </w:t>
      </w:r>
      <w:proofErr w:type="spellStart"/>
      <w:r w:rsidRPr="005B29E9">
        <w:t>ProSe</w:t>
      </w:r>
      <w:proofErr w:type="spellEnd"/>
      <w:r w:rsidRPr="005B29E9">
        <w:t xml:space="preserve"> UE-to-Network Relay.</w:t>
      </w:r>
    </w:p>
    <w:p w14:paraId="29F8F2BD" w14:textId="77777777" w:rsidR="00357DEB" w:rsidRDefault="00357DEB" w:rsidP="00357DEB">
      <w:pPr>
        <w:pStyle w:val="B1"/>
        <w:numPr>
          <w:ilvl w:val="1"/>
          <w:numId w:val="2"/>
        </w:numPr>
      </w:pPr>
      <w:r>
        <w:t>The target UE-to-Network Relay</w:t>
      </w:r>
      <w:r w:rsidRPr="005B29E9">
        <w:t xml:space="preserve"> </w:t>
      </w:r>
      <w:r>
        <w:t xml:space="preserve">performs UP based solution (step 4 of clause 6.3.3.2.2 TS 33.503[5]) or CP based solution (step 3-13 of clause 6.3.3.3.2 TS 33.503[5]). The messages, if available, exchanged between the Remote UE and the target </w:t>
      </w:r>
      <w:r w:rsidRPr="005B29E9">
        <w:t xml:space="preserve">5G </w:t>
      </w:r>
      <w:proofErr w:type="spellStart"/>
      <w:r w:rsidRPr="005B29E9">
        <w:t>ProSe</w:t>
      </w:r>
      <w:proofErr w:type="spellEnd"/>
      <w:r w:rsidRPr="005B29E9">
        <w:t xml:space="preserve"> </w:t>
      </w:r>
      <w:r>
        <w:t xml:space="preserve">UE-to-Network Relay are sent within the U2N security container over secured PC5 transport messages via PC5 link of each hop. </w:t>
      </w:r>
      <w:r w:rsidRPr="00C31141">
        <w:t xml:space="preserve">The UE-to-Network Relay also receives the Remote User ID of the 5G </w:t>
      </w:r>
      <w:proofErr w:type="spellStart"/>
      <w:r w:rsidRPr="00C31141">
        <w:t>ProSe</w:t>
      </w:r>
      <w:proofErr w:type="spellEnd"/>
      <w:r w:rsidRPr="00C31141">
        <w:t xml:space="preserve"> Remote UE (CP-PRUK ID or UP-PRUK ID) from the </w:t>
      </w:r>
      <w:r>
        <w:t>N</w:t>
      </w:r>
      <w:r w:rsidRPr="00C31141">
        <w:t xml:space="preserve">etwork during the UP or CP based </w:t>
      </w:r>
      <w:r>
        <w:t xml:space="preserve">security </w:t>
      </w:r>
      <w:r w:rsidRPr="00C31141">
        <w:t xml:space="preserve">procedure as specified </w:t>
      </w:r>
      <w:r>
        <w:t>in</w:t>
      </w:r>
      <w:r w:rsidRPr="00C31141">
        <w:t xml:space="preserve"> clause 6.3.3.2.2 </w:t>
      </w:r>
      <w:r>
        <w:t>and</w:t>
      </w:r>
      <w:r w:rsidRPr="00C31141">
        <w:t xml:space="preserve"> clause 6.3.3.3.2 </w:t>
      </w:r>
      <w:r>
        <w:t xml:space="preserve">of </w:t>
      </w:r>
      <w:r w:rsidRPr="00C31141">
        <w:t>TS 33.503[5]</w:t>
      </w:r>
      <w:r w:rsidRPr="00C31141">
        <w:rPr>
          <w:lang w:eastAsia="zh-CN"/>
        </w:rPr>
        <w:t>.</w:t>
      </w:r>
    </w:p>
    <w:p w14:paraId="4E84F6A7" w14:textId="77777777" w:rsidR="00357DEB" w:rsidRDefault="00357DEB" w:rsidP="00357DEB">
      <w:pPr>
        <w:pStyle w:val="B1"/>
        <w:numPr>
          <w:ilvl w:val="0"/>
          <w:numId w:val="3"/>
        </w:numPr>
      </w:pPr>
      <w:r w:rsidRPr="005B29E9">
        <w:t xml:space="preserve"> </w:t>
      </w:r>
      <w:r>
        <w:t xml:space="preserve">The </w:t>
      </w:r>
      <w:r w:rsidRPr="005B29E9">
        <w:t xml:space="preserve">5G </w:t>
      </w:r>
      <w:proofErr w:type="spellStart"/>
      <w:r w:rsidRPr="005B29E9">
        <w:t>ProSe</w:t>
      </w:r>
      <w:proofErr w:type="spellEnd"/>
      <w:r w:rsidRPr="005B29E9">
        <w:t xml:space="preserve"> </w:t>
      </w:r>
      <w:r>
        <w:t xml:space="preserve">Remote UE and the target </w:t>
      </w:r>
      <w:r w:rsidRPr="005B29E9">
        <w:t xml:space="preserve">5G </w:t>
      </w:r>
      <w:proofErr w:type="spellStart"/>
      <w:r w:rsidRPr="005B29E9">
        <w:t>ProSe</w:t>
      </w:r>
      <w:proofErr w:type="spellEnd"/>
      <w:r w:rsidRPr="005B29E9">
        <w:t xml:space="preserve"> </w:t>
      </w:r>
      <w:r>
        <w:t xml:space="preserve">UE-to-Network Relay performs Direct Security Mode Command procedure as specified in UP based solution (step 5 of clause 6.3.3.2.2 TS 33.503[5]) or CP based solution (step 14-17 of clause 6.3.3.3.2 TS 33.503[5]). The messages exchanged between the Remote UE and the target </w:t>
      </w:r>
      <w:r w:rsidRPr="005B29E9">
        <w:t xml:space="preserve">5G </w:t>
      </w:r>
      <w:proofErr w:type="spellStart"/>
      <w:r w:rsidRPr="005B29E9">
        <w:t>ProSe</w:t>
      </w:r>
      <w:proofErr w:type="spellEnd"/>
      <w:r w:rsidRPr="005B29E9">
        <w:t xml:space="preserve"> </w:t>
      </w:r>
      <w:r>
        <w:t>UE-to-Network Relay are sent within the U2N security container over secured PC5 transport messages via PC5 link of each hop.</w:t>
      </w:r>
    </w:p>
    <w:p w14:paraId="5DF75522" w14:textId="77777777" w:rsidR="00357DEB" w:rsidRDefault="00357DEB" w:rsidP="00357DEB">
      <w:pPr>
        <w:pStyle w:val="B1"/>
        <w:ind w:left="644" w:firstLine="0"/>
        <w:rPr>
          <w:lang w:eastAsia="zh-CN"/>
        </w:rPr>
      </w:pPr>
      <w:r w:rsidRPr="005B29E9">
        <w:t xml:space="preserve">Successful verification of the Direct Security Mode Command assures the 5G </w:t>
      </w:r>
      <w:proofErr w:type="spellStart"/>
      <w:r w:rsidRPr="005B29E9">
        <w:t>ProSe</w:t>
      </w:r>
      <w:proofErr w:type="spellEnd"/>
      <w:r w:rsidRPr="005B29E9">
        <w:t xml:space="preserve"> Remote UE that the 5G </w:t>
      </w:r>
      <w:proofErr w:type="spellStart"/>
      <w:r w:rsidRPr="005B29E9">
        <w:t>ProSe</w:t>
      </w:r>
      <w:proofErr w:type="spellEnd"/>
      <w:r w:rsidRPr="005B29E9">
        <w:t xml:space="preserve"> UE-to-Network Relay is authorized to provide the relay service.</w:t>
      </w:r>
      <w:r>
        <w:t xml:space="preserve"> </w:t>
      </w:r>
      <w:r w:rsidRPr="005B29E9">
        <w:t xml:space="preserve">Successful verification of the Direct Security Mode Complete message assures the 5G </w:t>
      </w:r>
      <w:proofErr w:type="spellStart"/>
      <w:r w:rsidRPr="005B29E9">
        <w:t>ProSe</w:t>
      </w:r>
      <w:proofErr w:type="spellEnd"/>
      <w:r w:rsidRPr="005B29E9">
        <w:t xml:space="preserve"> UE-to-Network Relay that the 5G </w:t>
      </w:r>
      <w:proofErr w:type="spellStart"/>
      <w:r w:rsidRPr="005B29E9">
        <w:t>ProSe</w:t>
      </w:r>
      <w:proofErr w:type="spellEnd"/>
      <w:r w:rsidRPr="005B29E9">
        <w:t xml:space="preserve"> Remote UE is authorized to get the relay service.</w:t>
      </w:r>
    </w:p>
    <w:p w14:paraId="7489EBD7" w14:textId="77777777" w:rsidR="00357DEB" w:rsidRDefault="00357DEB" w:rsidP="00357DEB">
      <w:pPr>
        <w:pStyle w:val="B1"/>
        <w:numPr>
          <w:ilvl w:val="1"/>
          <w:numId w:val="4"/>
        </w:numPr>
      </w:pPr>
      <w:r w:rsidRPr="00B27A96">
        <w:t xml:space="preserve">After successful verification, </w:t>
      </w:r>
      <w:r>
        <w:t xml:space="preserve">PC5 security context is also set up between the Remote UE and the target </w:t>
      </w:r>
      <w:r w:rsidRPr="005B29E9">
        <w:t xml:space="preserve">5G </w:t>
      </w:r>
      <w:proofErr w:type="spellStart"/>
      <w:r w:rsidRPr="005B29E9">
        <w:t>ProSe</w:t>
      </w:r>
      <w:proofErr w:type="spellEnd"/>
      <w:r w:rsidRPr="005B29E9">
        <w:t xml:space="preserve"> </w:t>
      </w:r>
      <w:r>
        <w:t>UE-to-Network Relay. T</w:t>
      </w:r>
      <w:r w:rsidRPr="00B27A96">
        <w:t xml:space="preserve">he 5G </w:t>
      </w:r>
      <w:proofErr w:type="spellStart"/>
      <w:r w:rsidRPr="00B27A96">
        <w:t>ProSe</w:t>
      </w:r>
      <w:proofErr w:type="spellEnd"/>
      <w:r w:rsidRPr="00B27A96">
        <w:t xml:space="preserve"> UE-to-Network Relay responds a Direct Communication Accept message</w:t>
      </w:r>
      <w:r>
        <w:t xml:space="preserve"> within U2N security container over secured PC5 transport messages via PC5 link of each hop. The U2N security container is protected by the PC5 security context between the Remote UE and the target </w:t>
      </w:r>
      <w:r w:rsidRPr="005B29E9">
        <w:t xml:space="preserve">5G </w:t>
      </w:r>
      <w:proofErr w:type="spellStart"/>
      <w:r w:rsidRPr="005B29E9">
        <w:t>ProSe</w:t>
      </w:r>
      <w:proofErr w:type="spellEnd"/>
      <w:r w:rsidRPr="005B29E9">
        <w:t xml:space="preserve"> </w:t>
      </w:r>
      <w:r>
        <w:t>UE-to-Network Relay.</w:t>
      </w:r>
      <w:r w:rsidRPr="00C31141">
        <w:t xml:space="preserve"> </w:t>
      </w:r>
      <w:r>
        <w:t xml:space="preserve">Whether communication </w:t>
      </w:r>
      <w:r w:rsidRPr="00C31141">
        <w:t xml:space="preserve">protection between Remote UE and U2N </w:t>
      </w:r>
      <w:r>
        <w:t>is activated is</w:t>
      </w:r>
      <w:r w:rsidRPr="00C31141">
        <w:t xml:space="preserve"> determined by the </w:t>
      </w:r>
      <w:r>
        <w:t xml:space="preserve">negotiated </w:t>
      </w:r>
      <w:r w:rsidRPr="005B29E9">
        <w:rPr>
          <w:lang w:eastAsia="zh-CN"/>
        </w:rPr>
        <w:t>PC5 signalling security polic</w:t>
      </w:r>
      <w:r w:rsidRPr="005B29E9">
        <w:rPr>
          <w:rFonts w:hint="eastAsia"/>
          <w:lang w:eastAsia="zh-CN"/>
        </w:rPr>
        <w:t>y</w:t>
      </w:r>
      <w:r>
        <w:rPr>
          <w:lang w:eastAsia="zh-CN"/>
        </w:rPr>
        <w:t xml:space="preserve"> and the </w:t>
      </w:r>
      <w:r w:rsidRPr="005B29E9">
        <w:rPr>
          <w:lang w:eastAsia="zh-CN"/>
        </w:rPr>
        <w:t>PC5 user plane security policies</w:t>
      </w:r>
      <w:r>
        <w:rPr>
          <w:lang w:eastAsia="zh-CN"/>
        </w:rPr>
        <w:t xml:space="preserve"> during UP/CP based security procedure </w:t>
      </w:r>
      <w:r w:rsidRPr="00C31141">
        <w:t xml:space="preserve">as specified </w:t>
      </w:r>
      <w:r>
        <w:t>in</w:t>
      </w:r>
      <w:r w:rsidRPr="00C31141">
        <w:t xml:space="preserve"> clause 6.3.3.2.2 </w:t>
      </w:r>
      <w:r>
        <w:t>and</w:t>
      </w:r>
      <w:r w:rsidRPr="00C31141">
        <w:t xml:space="preserve"> clause 6.3.3.3.2 </w:t>
      </w:r>
      <w:r>
        <w:t xml:space="preserve">of </w:t>
      </w:r>
      <w:r w:rsidRPr="00C31141">
        <w:t>TS 33.503[5]</w:t>
      </w:r>
      <w:r w:rsidRPr="00C31141">
        <w:rPr>
          <w:lang w:eastAsia="zh-CN"/>
        </w:rPr>
        <w:t>.</w:t>
      </w:r>
    </w:p>
    <w:p w14:paraId="6A2985EC" w14:textId="77777777" w:rsidR="00357DEB" w:rsidRDefault="00357DEB" w:rsidP="00357DEB">
      <w:pPr>
        <w:pStyle w:val="B1"/>
      </w:pPr>
      <w:r w:rsidRPr="00806240">
        <w:lastRenderedPageBreak/>
        <w:t>9</w:t>
      </w:r>
      <w:r>
        <w:t>.</w:t>
      </w:r>
      <w:r w:rsidRPr="00806240">
        <w:tab/>
        <w:t xml:space="preserve">When the conditions to send a Remote </w:t>
      </w:r>
      <w:proofErr w:type="gramStart"/>
      <w:r w:rsidRPr="00806240">
        <w:t>UE</w:t>
      </w:r>
      <w:proofErr w:type="gramEnd"/>
      <w:r w:rsidRPr="00806240">
        <w:t xml:space="preserve"> Report reach as specified in TS 23.304 [2], the target 5G </w:t>
      </w:r>
      <w:proofErr w:type="spellStart"/>
      <w:r w:rsidRPr="00806240">
        <w:t>ProSe</w:t>
      </w:r>
      <w:proofErr w:type="spellEnd"/>
      <w:r w:rsidRPr="00806240">
        <w:t xml:space="preserve"> UE-to-Network Relay shall send a Remote UE Report (Remote User ID, Remote UE info) message to the SMF of the 5G </w:t>
      </w:r>
      <w:proofErr w:type="spellStart"/>
      <w:r w:rsidRPr="00806240">
        <w:t>ProSe</w:t>
      </w:r>
      <w:proofErr w:type="spellEnd"/>
      <w:r w:rsidRPr="00806240">
        <w:t xml:space="preserve"> UE-to-Network Relay. The 5G </w:t>
      </w:r>
      <w:proofErr w:type="spellStart"/>
      <w:r w:rsidRPr="00806240">
        <w:t>ProSe</w:t>
      </w:r>
      <w:proofErr w:type="spellEnd"/>
      <w:r w:rsidRPr="00806240">
        <w:t xml:space="preserve"> Layer-3 UE-to-Network Relay shall include Remote User ID (i.e. UP-/CP-PRUK ID received in step 5 in the message. </w:t>
      </w:r>
    </w:p>
    <w:p w14:paraId="5603A173" w14:textId="77777777" w:rsidR="00357DEB" w:rsidRPr="00806240" w:rsidRDefault="00357DEB" w:rsidP="00357DEB">
      <w:pPr>
        <w:pStyle w:val="B1"/>
      </w:pPr>
      <w:r>
        <w:t>10.</w:t>
      </w:r>
      <w:r>
        <w:tab/>
      </w:r>
      <w:r w:rsidRPr="00806240">
        <w:t xml:space="preserve">If the mapping of the Remote User ID and the 5G </w:t>
      </w:r>
      <w:proofErr w:type="spellStart"/>
      <w:r w:rsidRPr="00806240">
        <w:t>ProSe</w:t>
      </w:r>
      <w:proofErr w:type="spellEnd"/>
      <w:r w:rsidRPr="00806240">
        <w:t xml:space="preserve"> Remote UE's SUPI is not available in the SMF of the 5G </w:t>
      </w:r>
      <w:proofErr w:type="spellStart"/>
      <w:r w:rsidRPr="00806240">
        <w:t>ProSe</w:t>
      </w:r>
      <w:proofErr w:type="spellEnd"/>
      <w:r w:rsidRPr="00806240">
        <w:t xml:space="preserve"> UE-to-Network Relay, the SMF of the 5G </w:t>
      </w:r>
      <w:proofErr w:type="spellStart"/>
      <w:r w:rsidRPr="00806240">
        <w:t>ProSe</w:t>
      </w:r>
      <w:proofErr w:type="spellEnd"/>
      <w:r w:rsidRPr="00806240">
        <w:t xml:space="preserve"> UE-to-Network Relay performs the procedure as specified in clause 6.3.3.2.2 and clause 6.3.3.3.2 of TS 33.503[5] to resolve Remote User ID procedure.</w:t>
      </w:r>
    </w:p>
    <w:p w14:paraId="64559623" w14:textId="77777777" w:rsidR="00357DEB" w:rsidRPr="00806240" w:rsidRDefault="00357DEB" w:rsidP="00357DEB">
      <w:pPr>
        <w:pStyle w:val="B1"/>
      </w:pPr>
      <w:r w:rsidRPr="00806240">
        <w:t xml:space="preserve">11. The Remote UE and the target 5G </w:t>
      </w:r>
      <w:proofErr w:type="spellStart"/>
      <w:r w:rsidRPr="00806240">
        <w:t>ProSe</w:t>
      </w:r>
      <w:proofErr w:type="spellEnd"/>
      <w:r w:rsidRPr="00806240">
        <w:t xml:space="preserve"> UE-to-Network Relay perform the rest of the UE-to-Network relay procedure.</w:t>
      </w:r>
    </w:p>
    <w:p w14:paraId="426DA2FE" w14:textId="77777777" w:rsidR="00357DEB" w:rsidRPr="00E72474" w:rsidRDefault="00357DEB" w:rsidP="00357DEB">
      <w:r>
        <w:t xml:space="preserve">The conclusion to </w:t>
      </w:r>
      <w:r w:rsidRPr="002C3EFB">
        <w:t>KI#1 "Support of multi-hop UE-to-Network Relays"</w:t>
      </w:r>
      <w:r>
        <w:t xml:space="preserve"> in TR </w:t>
      </w:r>
      <w:r w:rsidRPr="002C3EFB">
        <w:t>23.700-03</w:t>
      </w:r>
      <w:r>
        <w:t xml:space="preserve"> [1],</w:t>
      </w:r>
      <w:r w:rsidRPr="002C3EFB">
        <w:t xml:space="preserve"> related to communication and link establishment </w:t>
      </w:r>
      <w:r>
        <w:t>states the following principle: "</w:t>
      </w:r>
      <w:r w:rsidRPr="002C3EFB">
        <w:t>Standalone discovery &amp; link setup/management is considered and both Model A and Model B are supported</w:t>
      </w:r>
      <w:r>
        <w:t>".</w:t>
      </w:r>
      <w:r w:rsidRPr="002C3EFB">
        <w:t xml:space="preserve"> The 5G </w:t>
      </w:r>
      <w:proofErr w:type="spellStart"/>
      <w:r w:rsidRPr="002C3EFB">
        <w:t>ProSe</w:t>
      </w:r>
      <w:proofErr w:type="spellEnd"/>
      <w:r w:rsidRPr="002C3EFB">
        <w:t xml:space="preserve"> Direct Communication procedure defined in TS 23.304</w:t>
      </w:r>
      <w:r>
        <w:t xml:space="preserve"> [4]</w:t>
      </w:r>
      <w:r w:rsidRPr="002C3EFB">
        <w:t xml:space="preserve"> is reused for the Layer-2 link establishment between each pair of </w:t>
      </w:r>
      <w:r>
        <w:t>hops</w:t>
      </w:r>
      <w:r w:rsidRPr="002C3EFB">
        <w:t xml:space="preserve"> in the path. </w:t>
      </w:r>
      <w:r>
        <w:t>Step 0a, 0b in t</w:t>
      </w:r>
      <w:r w:rsidRPr="002C3EFB">
        <w:t>his solution aligns with the above principles</w:t>
      </w:r>
      <w:r>
        <w:t xml:space="preserve"> therefore the solution is aligned to TR 23.700-03[1] conclusions.</w:t>
      </w:r>
    </w:p>
    <w:p w14:paraId="0312C1CB" w14:textId="77777777" w:rsidR="00357DEB" w:rsidRDefault="00357DEB" w:rsidP="00357DEB">
      <w:pPr>
        <w:pStyle w:val="3"/>
        <w:rPr>
          <w:lang w:eastAsia="zh-CN"/>
        </w:rPr>
      </w:pPr>
      <w:bookmarkStart w:id="39" w:name="_Toc175651188"/>
      <w:bookmarkStart w:id="40" w:name="_Toc182903632"/>
      <w:r>
        <w:t>6.</w:t>
      </w:r>
      <w:r>
        <w:rPr>
          <w:rFonts w:hint="eastAsia"/>
          <w:lang w:eastAsia="zh-CN"/>
        </w:rPr>
        <w:t>4</w:t>
      </w:r>
      <w:r>
        <w:t>.3</w:t>
      </w:r>
      <w:r>
        <w:tab/>
        <w:t>Evaluation</w:t>
      </w:r>
      <w:bookmarkEnd w:id="39"/>
      <w:bookmarkEnd w:id="40"/>
    </w:p>
    <w:p w14:paraId="01A14238" w14:textId="77777777" w:rsidR="00357DEB" w:rsidRDefault="00357DEB" w:rsidP="00357DEB">
      <w:pPr>
        <w:rPr>
          <w:lang w:eastAsia="zh-CN"/>
        </w:rPr>
      </w:pPr>
      <w:r>
        <w:t>The</w:t>
      </w:r>
      <w:r w:rsidRPr="008B3261">
        <w:t xml:space="preserve"> solution addresses key issue</w:t>
      </w:r>
      <w:r>
        <w:t xml:space="preserve"> </w:t>
      </w:r>
      <w:r w:rsidRPr="005A2618">
        <w:t>#1</w:t>
      </w:r>
      <w:r>
        <w:rPr>
          <w:lang w:eastAsia="zh-CN"/>
        </w:rPr>
        <w:t xml:space="preserve"> and provides methods </w:t>
      </w:r>
      <w:r w:rsidRPr="00E46729">
        <w:rPr>
          <w:lang w:eastAsia="zh-CN"/>
        </w:rPr>
        <w:t xml:space="preserve">for </w:t>
      </w:r>
      <w:r>
        <w:rPr>
          <w:lang w:eastAsia="zh-CN"/>
        </w:rPr>
        <w:t xml:space="preserve">security </w:t>
      </w:r>
      <w:r w:rsidRPr="00E46729">
        <w:rPr>
          <w:lang w:eastAsia="zh-CN"/>
        </w:rPr>
        <w:t xml:space="preserve">protection </w:t>
      </w:r>
      <w:r>
        <w:rPr>
          <w:lang w:eastAsia="zh-CN"/>
        </w:rPr>
        <w:t>(</w:t>
      </w:r>
      <w:r w:rsidRPr="00D75B96">
        <w:rPr>
          <w:lang w:eastAsia="zh-CN"/>
        </w:rPr>
        <w:t>confidentiality protection, integrity protection and replay protection</w:t>
      </w:r>
      <w:r>
        <w:rPr>
          <w:lang w:eastAsia="zh-CN"/>
        </w:rPr>
        <w:t xml:space="preserve">, and </w:t>
      </w:r>
      <w:r w:rsidRPr="00D75B96">
        <w:t xml:space="preserve">mitigating trackability </w:t>
      </w:r>
      <w:r>
        <w:t xml:space="preserve">and </w:t>
      </w:r>
      <w:proofErr w:type="spellStart"/>
      <w:r w:rsidRPr="00D75B96">
        <w:t>linkability</w:t>
      </w:r>
      <w:proofErr w:type="spellEnd"/>
      <w:r w:rsidRPr="00D75B96">
        <w:t xml:space="preserve"> attacks</w:t>
      </w:r>
      <w:r>
        <w:t xml:space="preserve">) </w:t>
      </w:r>
      <w:r w:rsidRPr="00E46729">
        <w:rPr>
          <w:lang w:eastAsia="zh-CN"/>
        </w:rPr>
        <w:t xml:space="preserve">of multi-hop UE-to-Network Relay </w:t>
      </w:r>
      <w:r>
        <w:t>communication</w:t>
      </w:r>
      <w:r>
        <w:rPr>
          <w:lang w:eastAsia="zh-CN"/>
        </w:rPr>
        <w:t>.</w:t>
      </w:r>
    </w:p>
    <w:p w14:paraId="22761E0A" w14:textId="77777777" w:rsidR="00357DEB" w:rsidRDefault="00357DEB" w:rsidP="00357DEB">
      <w:r>
        <w:t>The</w:t>
      </w:r>
      <w:r w:rsidRPr="008B3261">
        <w:t xml:space="preserve"> solution</w:t>
      </w:r>
      <w:r>
        <w:t xml:space="preserve"> proposes to </w:t>
      </w:r>
      <w:r w:rsidRPr="004176D1">
        <w:t>perform PC5 link security establishment and sets up PC5 security context</w:t>
      </w:r>
      <w:r>
        <w:t xml:space="preserve"> for e</w:t>
      </w:r>
      <w:r w:rsidRPr="004176D1">
        <w:t xml:space="preserve">ach hop of multi-hop UE-to-Network Relay communication (e.g. between Remote UE and intermediate UE-to-Network Relay, between target UE-to-Network Relay and intermediate UE-to-Network Relay, or between two intermediate UE-to-Network Relays), reusing the methods </w:t>
      </w:r>
      <w:r>
        <w:t>as specified in TS 33.503[5]</w:t>
      </w:r>
      <w:r w:rsidRPr="004176D1">
        <w:t xml:space="preserve">.  </w:t>
      </w:r>
      <w:r w:rsidRPr="00806240">
        <w:t xml:space="preserve">For example, in case 5G </w:t>
      </w:r>
      <w:proofErr w:type="spellStart"/>
      <w:r w:rsidRPr="00806240">
        <w:t>ProSe</w:t>
      </w:r>
      <w:proofErr w:type="spellEnd"/>
      <w:r w:rsidRPr="00806240">
        <w:t xml:space="preserve"> Intermediate UE-to-Network Relay(s) are out of coverage, the security procedure specified in clause 6.2 is used to establish a secure PC5 link for each hop. If 5G </w:t>
      </w:r>
      <w:proofErr w:type="spellStart"/>
      <w:r w:rsidRPr="00806240">
        <w:t>ProSe</w:t>
      </w:r>
      <w:proofErr w:type="spellEnd"/>
      <w:r w:rsidRPr="00806240">
        <w:t xml:space="preserve"> Intermediate UE-to-Network Relay(s) are in-coverage, the CP-based/UP-based procedures as specified in clauses 6.3.3 of TS 33.503 [5] can be used.</w:t>
      </w:r>
    </w:p>
    <w:p w14:paraId="286B18E1" w14:textId="77777777" w:rsidR="00357DEB" w:rsidRDefault="00357DEB" w:rsidP="00357DEB">
      <w:r>
        <w:t xml:space="preserve">Once </w:t>
      </w:r>
      <w:r w:rsidRPr="00D75B96">
        <w:rPr>
          <w:lang w:eastAsia="zh-CN"/>
        </w:rPr>
        <w:t xml:space="preserve">hop-by-hop security </w:t>
      </w:r>
      <w:r>
        <w:rPr>
          <w:lang w:eastAsia="zh-CN"/>
        </w:rPr>
        <w:t>for</w:t>
      </w:r>
      <w:r w:rsidRPr="00D75B96">
        <w:rPr>
          <w:lang w:eastAsia="zh-CN"/>
        </w:rPr>
        <w:t xml:space="preserve"> PC5 link establishment </w:t>
      </w:r>
      <w:r>
        <w:rPr>
          <w:lang w:eastAsia="zh-CN"/>
        </w:rPr>
        <w:t xml:space="preserve">is established, the </w:t>
      </w:r>
      <w:r>
        <w:rPr>
          <w:lang w:eastAsia="ko-KR"/>
        </w:rPr>
        <w:t xml:space="preserve">Remote UE and the target </w:t>
      </w:r>
      <w:r w:rsidRPr="00233754">
        <w:rPr>
          <w:lang w:eastAsia="ko-KR"/>
        </w:rPr>
        <w:t>UE-to-Network Relay</w:t>
      </w:r>
      <w:r>
        <w:rPr>
          <w:lang w:eastAsia="ko-KR"/>
        </w:rPr>
        <w:t xml:space="preserve"> triggers authentication and authorization as well as e2e security context establishment between them, reusing the security methods (UP based or CP based solution) as specified in </w:t>
      </w:r>
      <w:r>
        <w:t xml:space="preserve">clause 6.3.3 of TS 33.503[5]. The </w:t>
      </w:r>
      <w:proofErr w:type="spellStart"/>
      <w:r>
        <w:t>signaling</w:t>
      </w:r>
      <w:proofErr w:type="spellEnd"/>
      <w:r>
        <w:t xml:space="preserve"> of the security </w:t>
      </w:r>
      <w:r>
        <w:rPr>
          <w:lang w:eastAsia="ko-KR"/>
        </w:rPr>
        <w:t xml:space="preserve">context </w:t>
      </w:r>
      <w:r w:rsidRPr="00D75B96">
        <w:rPr>
          <w:lang w:eastAsia="zh-CN"/>
        </w:rPr>
        <w:t xml:space="preserve">establishment </w:t>
      </w:r>
      <w:r>
        <w:rPr>
          <w:lang w:eastAsia="zh-CN"/>
        </w:rPr>
        <w:t xml:space="preserve">between </w:t>
      </w:r>
      <w:r>
        <w:t xml:space="preserve">the Remote UE and the target U2N is overlay over the established PC5 security </w:t>
      </w:r>
      <w:r w:rsidRPr="00A40808">
        <w:t>link of each hop.</w:t>
      </w:r>
      <w:r>
        <w:t xml:space="preserve"> </w:t>
      </w:r>
    </w:p>
    <w:p w14:paraId="2FA63FBA" w14:textId="77777777" w:rsidR="00357DEB" w:rsidRDefault="00357DEB" w:rsidP="00357DEB">
      <w:r>
        <w:t xml:space="preserve">The security context establishment </w:t>
      </w:r>
      <w:r>
        <w:rPr>
          <w:lang w:eastAsia="zh-CN"/>
        </w:rPr>
        <w:t xml:space="preserve">between </w:t>
      </w:r>
      <w:r>
        <w:t xml:space="preserve">the Remote UE and the target U2N enables authorization between the two UEs. It can also enable </w:t>
      </w:r>
      <w:proofErr w:type="spellStart"/>
      <w:r>
        <w:t>signaling</w:t>
      </w:r>
      <w:proofErr w:type="spellEnd"/>
      <w:r>
        <w:t xml:space="preserve"> and traffic protection between the Remote UE and the target U2N if required by their PC5 security policy. </w:t>
      </w:r>
    </w:p>
    <w:p w14:paraId="17E78572" w14:textId="77777777" w:rsidR="00357DEB" w:rsidRDefault="00357DEB" w:rsidP="00357DEB">
      <w:r>
        <w:t xml:space="preserve">Furthermore, this solution also support security for Remote UE Report procedure. As output of UP or CP based security procedure between the Remote UE and the target U2N, the target U2N also obtains the Remote User ID (i.e. </w:t>
      </w:r>
      <w:r w:rsidRPr="009C7214">
        <w:t>UP-</w:t>
      </w:r>
      <w:r w:rsidRPr="005B29E9">
        <w:rPr>
          <w:lang w:eastAsia="zh-CN"/>
        </w:rPr>
        <w:t xml:space="preserve">PRUK ID </w:t>
      </w:r>
      <w:r>
        <w:rPr>
          <w:lang w:eastAsia="zh-CN"/>
        </w:rPr>
        <w:t>or C</w:t>
      </w:r>
      <w:r w:rsidRPr="009C7214">
        <w:t>P-</w:t>
      </w:r>
      <w:r w:rsidRPr="005B29E9">
        <w:rPr>
          <w:lang w:eastAsia="zh-CN"/>
        </w:rPr>
        <w:t>PRUK ID</w:t>
      </w:r>
      <w:r>
        <w:rPr>
          <w:lang w:eastAsia="zh-CN"/>
        </w:rPr>
        <w:t>)</w:t>
      </w:r>
      <w:r w:rsidRPr="005B29E9">
        <w:rPr>
          <w:lang w:eastAsia="zh-CN"/>
        </w:rPr>
        <w:t xml:space="preserve"> </w:t>
      </w:r>
      <w:r>
        <w:t xml:space="preserve">of the remote UE from the Network. </w:t>
      </w:r>
      <w:r w:rsidRPr="00806240">
        <w:t xml:space="preserve">When the conditions to send a Remote </w:t>
      </w:r>
      <w:proofErr w:type="gramStart"/>
      <w:r w:rsidRPr="00806240">
        <w:t>UE</w:t>
      </w:r>
      <w:proofErr w:type="gramEnd"/>
      <w:r w:rsidRPr="00806240">
        <w:t xml:space="preserve"> Report reach as specified in TS 23.304 [2], the 5G </w:t>
      </w:r>
      <w:proofErr w:type="spellStart"/>
      <w:r w:rsidRPr="00806240">
        <w:t>ProSe</w:t>
      </w:r>
      <w:proofErr w:type="spellEnd"/>
      <w:r w:rsidRPr="00806240">
        <w:t xml:space="preserve"> UE-to-Network Relay send</w:t>
      </w:r>
      <w:r>
        <w:t>s</w:t>
      </w:r>
      <w:r w:rsidRPr="00806240">
        <w:t xml:space="preserve"> a Remote UE Report message</w:t>
      </w:r>
      <w:r>
        <w:t xml:space="preserve"> with the received (UP-/CP-PRUK ID) </w:t>
      </w:r>
      <w:r w:rsidRPr="00806240">
        <w:t xml:space="preserve">to the SMF of the 5G </w:t>
      </w:r>
      <w:proofErr w:type="spellStart"/>
      <w:r w:rsidRPr="00806240">
        <w:t>ProSe</w:t>
      </w:r>
      <w:proofErr w:type="spellEnd"/>
      <w:r w:rsidRPr="00806240">
        <w:t xml:space="preserve"> UE-to-Network Relay. </w:t>
      </w:r>
      <w:r>
        <w:t xml:space="preserve">Thus, the existing Remote UE Report procedure can be reused. </w:t>
      </w:r>
    </w:p>
    <w:p w14:paraId="27F73175" w14:textId="77777777" w:rsidR="00357DEB" w:rsidRPr="002168A7" w:rsidRDefault="00357DEB" w:rsidP="00357DEB">
      <w:r>
        <w:t>This solution assumes hop-by-hop security establishment for the Multi-hop U2NW Relay</w:t>
      </w:r>
      <w:r w:rsidRPr="00A37652">
        <w:t xml:space="preserve"> </w:t>
      </w:r>
      <w:r>
        <w:t>path reuses the methods as specified in clause 6.6.3 of TS 33.503[5]</w:t>
      </w:r>
      <w:r w:rsidRPr="00A40808">
        <w:t>.</w:t>
      </w:r>
      <w:r>
        <w:t xml:space="preserve"> When mechanism without network assistance in 6.6.3.2 of TS 33.503 is used, the Remote UE is required to be provisioned with two sets of security materials (i.e. the Long-Term Credential and the CP/UP-PRUK). When mechanism with network assistance in 6.6.3.1 of TS 33.503 is used, the solution only works when the Intermediate Relay in network coverage.</w:t>
      </w:r>
    </w:p>
    <w:p w14:paraId="513118D4" w14:textId="77777777" w:rsidR="00357DEB" w:rsidRPr="000E7054" w:rsidDel="00725527" w:rsidRDefault="00357DEB" w:rsidP="00357DEB">
      <w:pPr>
        <w:pStyle w:val="EditorsNote"/>
        <w:rPr>
          <w:del w:id="41" w:author="Huawei" w:date="2025-01-09T10:54:00Z"/>
          <w:i/>
        </w:rPr>
      </w:pPr>
      <w:commentRangeStart w:id="42"/>
      <w:del w:id="43" w:author="Huawei" w:date="2025-01-09T10:54:00Z">
        <w:r w:rsidDel="00725527">
          <w:delText>Editor's Note</w:delText>
        </w:r>
      </w:del>
      <w:commentRangeEnd w:id="42"/>
      <w:r>
        <w:rPr>
          <w:rStyle w:val="ab"/>
          <w:color w:val="auto"/>
        </w:rPr>
        <w:commentReference w:id="42"/>
      </w:r>
      <w:del w:id="44" w:author="Huawei" w:date="2025-01-09T10:54:00Z">
        <w:r w:rsidDel="00725527">
          <w:delText>: Further evaluation is FFS</w:delText>
        </w:r>
      </w:del>
    </w:p>
    <w:p w14:paraId="5ACE244F" w14:textId="0BD2E218" w:rsidR="00357DEB" w:rsidRDefault="00357DEB" w:rsidP="00357D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5" w:name="_Toc182903637"/>
      <w:r>
        <w:rPr>
          <w:rFonts w:ascii="Arial" w:hAnsi="Arial" w:cs="Arial"/>
          <w:color w:val="0000FF"/>
          <w:sz w:val="28"/>
          <w:szCs w:val="28"/>
          <w:lang w:val="en-US"/>
        </w:rPr>
        <w:t>* * * Sixth Change * * * *</w:t>
      </w:r>
    </w:p>
    <w:p w14:paraId="7E6764C8" w14:textId="77777777" w:rsidR="00357DEB" w:rsidRDefault="00357DEB" w:rsidP="00357DEB">
      <w:pPr>
        <w:pStyle w:val="2"/>
      </w:pPr>
      <w:r>
        <w:lastRenderedPageBreak/>
        <w:t>6.</w:t>
      </w:r>
      <w:r>
        <w:rPr>
          <w:rFonts w:hint="eastAsia"/>
          <w:lang w:eastAsia="zh-CN"/>
        </w:rPr>
        <w:t>6</w:t>
      </w:r>
      <w:r>
        <w:tab/>
        <w:t>Solution #</w:t>
      </w:r>
      <w:r>
        <w:rPr>
          <w:rFonts w:hint="eastAsia"/>
          <w:lang w:eastAsia="zh-CN"/>
        </w:rPr>
        <w:t>6</w:t>
      </w:r>
      <w:r>
        <w:t xml:space="preserve">: </w:t>
      </w:r>
      <w:r>
        <w:rPr>
          <w:rFonts w:hint="eastAsia"/>
          <w:lang w:val="en-US" w:eastAsia="zh-CN"/>
        </w:rPr>
        <w:t>Security for</w:t>
      </w:r>
      <w:r>
        <w:rPr>
          <w:rFonts w:hint="eastAsia"/>
        </w:rPr>
        <w:t xml:space="preserve"> </w:t>
      </w:r>
      <w:r>
        <w:rPr>
          <w:rFonts w:hint="eastAsia"/>
          <w:lang w:val="en-US" w:eastAsia="zh-CN"/>
        </w:rPr>
        <w:t>multi-hop UE-to-Network Relay Communication</w:t>
      </w:r>
      <w:bookmarkEnd w:id="45"/>
    </w:p>
    <w:p w14:paraId="5F925373" w14:textId="77777777" w:rsidR="00357DEB" w:rsidRDefault="00357DEB" w:rsidP="00357DEB">
      <w:pPr>
        <w:pStyle w:val="3"/>
      </w:pPr>
      <w:bookmarkStart w:id="46" w:name="_Toc182903638"/>
      <w:r>
        <w:t>6.</w:t>
      </w:r>
      <w:r>
        <w:rPr>
          <w:rFonts w:hint="eastAsia"/>
          <w:lang w:eastAsia="zh-CN"/>
        </w:rPr>
        <w:t>6</w:t>
      </w:r>
      <w:r>
        <w:t>.1</w:t>
      </w:r>
      <w:r>
        <w:tab/>
        <w:t>Introduction</w:t>
      </w:r>
      <w:bookmarkEnd w:id="46"/>
    </w:p>
    <w:p w14:paraId="0B985A4B" w14:textId="77777777" w:rsidR="00357DEB" w:rsidRDefault="00357DEB" w:rsidP="00357DEB">
      <w:pPr>
        <w:rPr>
          <w:lang w:val="en-US" w:eastAsia="zh-CN"/>
        </w:rPr>
      </w:pPr>
      <w:r>
        <w:rPr>
          <w:rFonts w:hint="eastAsia"/>
          <w:lang w:eastAsia="zh-CN"/>
        </w:rPr>
        <w:t xml:space="preserve">This solution addresses </w:t>
      </w:r>
      <w:r>
        <w:rPr>
          <w:rFonts w:hint="eastAsia"/>
          <w:lang w:val="en-US" w:eastAsia="zh-CN"/>
        </w:rPr>
        <w:t xml:space="preserve">security requirements for communication </w:t>
      </w:r>
      <w:r>
        <w:t>scenarios</w:t>
      </w:r>
      <w:r>
        <w:rPr>
          <w:rFonts w:hint="eastAsia"/>
          <w:lang w:val="en-US" w:eastAsia="zh-CN"/>
        </w:rPr>
        <w:t xml:space="preserve"> (as show in Figure 6-6) in </w:t>
      </w:r>
      <w:r>
        <w:rPr>
          <w:lang w:eastAsia="zh-CN"/>
        </w:rPr>
        <w:t>Key Issue #</w:t>
      </w:r>
      <w:r>
        <w:rPr>
          <w:rFonts w:hint="eastAsia"/>
          <w:lang w:val="en-US" w:eastAsia="zh-CN"/>
        </w:rPr>
        <w:t>1 (as defined in clause 5.1</w:t>
      </w:r>
      <w:proofErr w:type="gramStart"/>
      <w:r>
        <w:rPr>
          <w:rFonts w:hint="eastAsia"/>
          <w:lang w:val="en-US" w:eastAsia="zh-CN"/>
        </w:rPr>
        <w:t xml:space="preserve">) </w:t>
      </w:r>
      <w:r>
        <w:rPr>
          <w:lang w:val="en-US" w:eastAsia="zh-CN"/>
        </w:rPr>
        <w:t>.</w:t>
      </w:r>
      <w:proofErr w:type="gramEnd"/>
      <w:r>
        <w:rPr>
          <w:lang w:val="en-US" w:eastAsia="zh-CN"/>
        </w:rPr>
        <w:t xml:space="preserve"> </w:t>
      </w:r>
    </w:p>
    <w:p w14:paraId="6ECC97DB" w14:textId="77777777" w:rsidR="00357DEB" w:rsidRDefault="00357DEB" w:rsidP="00357DEB">
      <w:pPr>
        <w:pStyle w:val="TH"/>
        <w:rPr>
          <w:lang w:eastAsia="ko-KR"/>
        </w:rPr>
      </w:pPr>
      <w:r>
        <w:rPr>
          <w:rFonts w:eastAsia="Malgun Gothic"/>
          <w:lang w:eastAsia="ja-JP"/>
        </w:rPr>
        <w:object w:dxaOrig="14073" w:dyaOrig="1297" w14:anchorId="46CE20B9">
          <v:shape id="Object 5" o:spid="_x0000_i1026" type="#_x0000_t75" style="width:481.55pt;height:43.8pt;mso-position-horizontal-relative:page;mso-position-vertical-relative:page" o:ole="">
            <v:imagedata r:id="rId13" o:title=""/>
          </v:shape>
          <o:OLEObject Type="Embed" ProgID="Visio.Drawing.15" ShapeID="Object 5" DrawAspect="Content" ObjectID="_1800713176" r:id="rId14"/>
        </w:object>
      </w:r>
    </w:p>
    <w:p w14:paraId="39EA97A2" w14:textId="77777777" w:rsidR="00357DEB" w:rsidRDefault="00357DEB" w:rsidP="00357DEB">
      <w:pPr>
        <w:pStyle w:val="TF"/>
        <w:rPr>
          <w:lang w:val="en-US" w:eastAsia="zh-CN"/>
        </w:rPr>
      </w:pPr>
      <w:r>
        <w:t xml:space="preserve">Figure </w:t>
      </w:r>
      <w:r>
        <w:rPr>
          <w:rFonts w:hint="eastAsia"/>
          <w:lang w:val="en-US" w:eastAsia="zh-CN"/>
        </w:rPr>
        <w:t>6</w:t>
      </w:r>
      <w:r>
        <w:rPr>
          <w:lang w:val="en-US" w:eastAsia="zh-CN"/>
        </w:rPr>
        <w:t>.6.1</w:t>
      </w:r>
      <w:r>
        <w:t>-1: Example scenario of multi-hop UE-to-Network Relay</w:t>
      </w:r>
    </w:p>
    <w:p w14:paraId="77C7EB0E" w14:textId="60A4A29F" w:rsidR="00357DEB" w:rsidRDefault="00357DEB" w:rsidP="00357DEB">
      <w:pPr>
        <w:jc w:val="center"/>
      </w:pPr>
      <w:r w:rsidRPr="00A32254">
        <w:rPr>
          <w:noProof/>
        </w:rPr>
        <w:drawing>
          <wp:inline distT="0" distB="0" distL="0" distR="0" wp14:anchorId="6CCA4660" wp14:editId="1ED80781">
            <wp:extent cx="4330700" cy="2304415"/>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30700" cy="2304415"/>
                    </a:xfrm>
                    <a:prstGeom prst="rect">
                      <a:avLst/>
                    </a:prstGeom>
                    <a:noFill/>
                    <a:ln>
                      <a:noFill/>
                    </a:ln>
                  </pic:spPr>
                </pic:pic>
              </a:graphicData>
            </a:graphic>
          </wp:inline>
        </w:drawing>
      </w:r>
    </w:p>
    <w:p w14:paraId="4B9163AF" w14:textId="77777777" w:rsidR="00357DEB" w:rsidRDefault="00357DEB" w:rsidP="00357DEB">
      <w:pPr>
        <w:pStyle w:val="TF"/>
        <w:rPr>
          <w:lang w:val="en-US" w:eastAsia="zh-CN"/>
        </w:rPr>
      </w:pPr>
      <w:r>
        <w:t xml:space="preserve">Figure </w:t>
      </w:r>
      <w:r>
        <w:rPr>
          <w:rFonts w:hint="eastAsia"/>
          <w:lang w:val="en-US" w:eastAsia="zh-CN"/>
        </w:rPr>
        <w:t>6.6.1</w:t>
      </w:r>
      <w:r>
        <w:t>-</w:t>
      </w:r>
      <w:r>
        <w:rPr>
          <w:rFonts w:hint="eastAsia"/>
          <w:lang w:val="en-US" w:eastAsia="zh-CN"/>
        </w:rPr>
        <w:t>2</w:t>
      </w:r>
      <w:r>
        <w:t xml:space="preserve">: </w:t>
      </w:r>
      <w:r>
        <w:rPr>
          <w:rFonts w:hint="eastAsia"/>
        </w:rPr>
        <w:t>High level security procedure for multi-hop UE-to-Network Relay Communication</w:t>
      </w:r>
    </w:p>
    <w:p w14:paraId="23AA041F" w14:textId="77777777" w:rsidR="00357DEB" w:rsidRDefault="00357DEB" w:rsidP="00357DEB">
      <w:pPr>
        <w:rPr>
          <w:lang w:val="en-US" w:eastAsia="zh-CN"/>
        </w:rPr>
      </w:pPr>
      <w:r>
        <w:rPr>
          <w:lang w:val="en-US" w:eastAsia="zh-CN"/>
        </w:rPr>
        <w:t xml:space="preserve">1. </w:t>
      </w:r>
      <w:r>
        <w:rPr>
          <w:rFonts w:hint="eastAsia"/>
          <w:lang w:val="en-US" w:eastAsia="zh-CN"/>
        </w:rPr>
        <w:t>Security procedure for each hop PC5 Link</w:t>
      </w:r>
      <w:r w:rsidRPr="00B81930">
        <w:rPr>
          <w:rFonts w:hint="eastAsia"/>
          <w:lang w:val="en-US" w:eastAsia="zh-CN"/>
        </w:rPr>
        <w:t xml:space="preserve"> </w:t>
      </w:r>
      <w:r>
        <w:rPr>
          <w:rFonts w:hint="eastAsia"/>
          <w:lang w:val="en-US" w:eastAsia="zh-CN"/>
        </w:rPr>
        <w:t xml:space="preserve">of multi-hop 5G </w:t>
      </w:r>
      <w:proofErr w:type="spellStart"/>
      <w:r>
        <w:rPr>
          <w:rFonts w:hint="eastAsia"/>
          <w:lang w:val="en-US" w:eastAsia="zh-CN"/>
        </w:rPr>
        <w:t>ProSe</w:t>
      </w:r>
      <w:proofErr w:type="spellEnd"/>
      <w:r>
        <w:rPr>
          <w:rFonts w:hint="eastAsia"/>
          <w:lang w:val="en-US" w:eastAsia="zh-CN"/>
        </w:rPr>
        <w:t xml:space="preserve"> UE-to-Network Relay Communication as described in clause 6.6.2.</w:t>
      </w:r>
    </w:p>
    <w:p w14:paraId="4C6CE10B" w14:textId="77777777" w:rsidR="00357DEB" w:rsidRDefault="00357DEB" w:rsidP="00357DEB">
      <w:pPr>
        <w:pStyle w:val="NO"/>
        <w:ind w:left="0" w:firstLine="0"/>
        <w:rPr>
          <w:lang w:val="en-US" w:eastAsia="zh-CN"/>
        </w:rPr>
      </w:pPr>
      <w:bookmarkStart w:id="47" w:name="_Hlk175644591"/>
      <w:r>
        <w:rPr>
          <w:rFonts w:hint="eastAsia"/>
          <w:lang w:val="en-US" w:eastAsia="zh-CN"/>
        </w:rPr>
        <w:t xml:space="preserve">2a. For the 5G </w:t>
      </w:r>
      <w:proofErr w:type="spellStart"/>
      <w:r>
        <w:rPr>
          <w:rFonts w:hint="eastAsia"/>
          <w:lang w:val="en-US" w:eastAsia="zh-CN"/>
        </w:rPr>
        <w:t>ProSe</w:t>
      </w:r>
      <w:proofErr w:type="spellEnd"/>
      <w:r>
        <w:rPr>
          <w:rFonts w:hint="eastAsia"/>
          <w:lang w:val="en-US" w:eastAsia="zh-CN"/>
        </w:rPr>
        <w:t xml:space="preserve"> Multi-hop Layer-3 UE-to-Network Relay Communication with N3IWF support, the 5G </w:t>
      </w:r>
      <w:proofErr w:type="spellStart"/>
      <w:r>
        <w:rPr>
          <w:rFonts w:hint="eastAsia"/>
          <w:lang w:val="en-US" w:eastAsia="zh-CN"/>
        </w:rPr>
        <w:t>ProSe</w:t>
      </w:r>
      <w:proofErr w:type="spellEnd"/>
      <w:r>
        <w:rPr>
          <w:rFonts w:hint="eastAsia"/>
          <w:lang w:val="en-US" w:eastAsia="zh-CN"/>
        </w:rPr>
        <w:t xml:space="preserve"> Remote UE establish</w:t>
      </w:r>
      <w:bookmarkEnd w:id="47"/>
      <w:r>
        <w:rPr>
          <w:rFonts w:hint="eastAsia"/>
          <w:lang w:val="en-US" w:eastAsia="zh-CN"/>
        </w:rPr>
        <w:t xml:space="preserve"> security protection with 5G network as described in clause 6.6.</w:t>
      </w:r>
      <w:r>
        <w:rPr>
          <w:lang w:val="en-US" w:eastAsia="zh-CN"/>
        </w:rPr>
        <w:t>3</w:t>
      </w:r>
      <w:r>
        <w:rPr>
          <w:rFonts w:hint="eastAsia"/>
          <w:lang w:val="en-US" w:eastAsia="zh-CN"/>
        </w:rPr>
        <w:t>.</w:t>
      </w:r>
    </w:p>
    <w:p w14:paraId="08023D4A" w14:textId="77777777" w:rsidR="00357DEB" w:rsidRPr="00B81930" w:rsidRDefault="00357DEB" w:rsidP="00357DEB">
      <w:pPr>
        <w:pStyle w:val="NO"/>
        <w:ind w:left="0" w:firstLine="0"/>
        <w:rPr>
          <w:lang w:val="en-US" w:eastAsia="zh-CN"/>
        </w:rPr>
      </w:pPr>
      <w:r>
        <w:rPr>
          <w:rFonts w:hint="eastAsia"/>
          <w:lang w:val="en-US" w:eastAsia="zh-CN"/>
        </w:rPr>
        <w:t xml:space="preserve">2b. For the 5G </w:t>
      </w:r>
      <w:proofErr w:type="spellStart"/>
      <w:r>
        <w:rPr>
          <w:rFonts w:hint="eastAsia"/>
          <w:lang w:val="en-US" w:eastAsia="zh-CN"/>
        </w:rPr>
        <w:t>ProSe</w:t>
      </w:r>
      <w:proofErr w:type="spellEnd"/>
      <w:r>
        <w:rPr>
          <w:rFonts w:hint="eastAsia"/>
          <w:lang w:val="en-US" w:eastAsia="zh-CN"/>
        </w:rPr>
        <w:t xml:space="preserve"> Multi-hop Layer-3 UE-to-Network Relay Communication without N3IWF support, as described in clause 6.6.4, the 5G </w:t>
      </w:r>
      <w:proofErr w:type="spellStart"/>
      <w:r>
        <w:rPr>
          <w:rFonts w:hint="eastAsia"/>
          <w:lang w:val="en-US" w:eastAsia="zh-CN"/>
        </w:rPr>
        <w:t>ProSe</w:t>
      </w:r>
      <w:proofErr w:type="spellEnd"/>
      <w:r>
        <w:rPr>
          <w:rFonts w:hint="eastAsia"/>
          <w:lang w:val="en-US" w:eastAsia="zh-CN"/>
        </w:rPr>
        <w:t xml:space="preserve"> Remote UE establish security protection with the UE-to-Network Relay to prevent eavesdropping attacks on the traffic of the 5G </w:t>
      </w:r>
      <w:proofErr w:type="spellStart"/>
      <w:r>
        <w:rPr>
          <w:rFonts w:hint="eastAsia"/>
          <w:lang w:val="en-US" w:eastAsia="zh-CN"/>
        </w:rPr>
        <w:t>ProSe</w:t>
      </w:r>
      <w:proofErr w:type="spellEnd"/>
      <w:r>
        <w:rPr>
          <w:rFonts w:hint="eastAsia"/>
          <w:lang w:val="en-US" w:eastAsia="zh-CN"/>
        </w:rPr>
        <w:t xml:space="preserve"> Remote UE.</w:t>
      </w:r>
    </w:p>
    <w:p w14:paraId="58F5EEA3" w14:textId="77777777" w:rsidR="00357DEB" w:rsidRDefault="00357DEB" w:rsidP="00357DEB">
      <w:pPr>
        <w:pStyle w:val="NO"/>
        <w:ind w:left="0" w:firstLine="0"/>
        <w:rPr>
          <w:lang w:val="en-US" w:eastAsia="zh-CN"/>
        </w:rPr>
      </w:pPr>
      <w:r>
        <w:rPr>
          <w:rFonts w:hint="eastAsia"/>
          <w:lang w:val="en-US" w:eastAsia="zh-CN"/>
        </w:rPr>
        <w:t xml:space="preserve">2c. For the 5G </w:t>
      </w:r>
      <w:proofErr w:type="spellStart"/>
      <w:r>
        <w:rPr>
          <w:rFonts w:hint="eastAsia"/>
          <w:lang w:val="en-US" w:eastAsia="zh-CN"/>
        </w:rPr>
        <w:t>ProSe</w:t>
      </w:r>
      <w:proofErr w:type="spellEnd"/>
      <w:r>
        <w:rPr>
          <w:rFonts w:hint="eastAsia"/>
          <w:lang w:val="en-US" w:eastAsia="zh-CN"/>
        </w:rPr>
        <w:t xml:space="preserve"> Multi-hop Layer-2 UE-to-Network Relay Communication, the 5G </w:t>
      </w:r>
      <w:proofErr w:type="spellStart"/>
      <w:r>
        <w:rPr>
          <w:rFonts w:hint="eastAsia"/>
          <w:lang w:val="en-US" w:eastAsia="zh-CN"/>
        </w:rPr>
        <w:t>ProSe</w:t>
      </w:r>
      <w:proofErr w:type="spellEnd"/>
      <w:r>
        <w:rPr>
          <w:rFonts w:hint="eastAsia"/>
          <w:lang w:val="en-US" w:eastAsia="zh-CN"/>
        </w:rPr>
        <w:t xml:space="preserve"> Remote UE establish </w:t>
      </w:r>
      <w:r>
        <w:rPr>
          <w:lang w:eastAsia="ko-KR"/>
        </w:rPr>
        <w:t>AS security</w:t>
      </w:r>
      <w:r>
        <w:rPr>
          <w:rFonts w:hint="eastAsia"/>
          <w:lang w:val="en-US" w:eastAsia="zh-CN"/>
        </w:rPr>
        <w:t xml:space="preserve"> with 5G network as described in clause 6.6.5.</w:t>
      </w:r>
    </w:p>
    <w:p w14:paraId="6DD0CA3D" w14:textId="77777777" w:rsidR="00357DEB" w:rsidRDefault="00357DEB" w:rsidP="00357DEB">
      <w:pPr>
        <w:pStyle w:val="3"/>
      </w:pPr>
      <w:bookmarkStart w:id="48" w:name="_Toc182903639"/>
      <w:r>
        <w:t>6.</w:t>
      </w:r>
      <w:r>
        <w:rPr>
          <w:rFonts w:hint="eastAsia"/>
          <w:lang w:val="en-US" w:eastAsia="zh-CN"/>
        </w:rPr>
        <w:t>6</w:t>
      </w:r>
      <w:r>
        <w:t>.2</w:t>
      </w:r>
      <w:r>
        <w:tab/>
      </w:r>
      <w:r>
        <w:rPr>
          <w:rFonts w:hint="eastAsia"/>
        </w:rPr>
        <w:t xml:space="preserve">Security </w:t>
      </w:r>
      <w:r>
        <w:rPr>
          <w:rFonts w:hint="eastAsia"/>
          <w:lang w:val="en-US" w:eastAsia="zh-CN"/>
        </w:rPr>
        <w:t xml:space="preserve">procedure </w:t>
      </w:r>
      <w:r>
        <w:rPr>
          <w:rFonts w:hint="eastAsia"/>
        </w:rPr>
        <w:t>for each hop PC5 Link</w:t>
      </w:r>
      <w:bookmarkEnd w:id="48"/>
    </w:p>
    <w:p w14:paraId="7DEB7CFE" w14:textId="77777777" w:rsidR="00357DEB" w:rsidRDefault="00357DEB" w:rsidP="00357DEB">
      <w:pPr>
        <w:pStyle w:val="B1"/>
        <w:ind w:left="0" w:firstLine="0"/>
        <w:rPr>
          <w:lang w:val="en-US" w:eastAsia="zh-CN"/>
        </w:rPr>
      </w:pPr>
      <w:r>
        <w:rPr>
          <w:rFonts w:hint="eastAsia"/>
          <w:lang w:eastAsia="zh-CN"/>
        </w:rPr>
        <w:t>The security procedure</w:t>
      </w:r>
      <w:r>
        <w:rPr>
          <w:rFonts w:hint="eastAsia"/>
          <w:lang w:val="en-US" w:eastAsia="zh-CN"/>
        </w:rPr>
        <w:t xml:space="preserve"> for 5G </w:t>
      </w:r>
      <w:proofErr w:type="spellStart"/>
      <w:r>
        <w:rPr>
          <w:rFonts w:hint="eastAsia"/>
          <w:lang w:val="en-US" w:eastAsia="zh-CN"/>
        </w:rPr>
        <w:t>ProSe</w:t>
      </w:r>
      <w:proofErr w:type="spellEnd"/>
      <w:r>
        <w:rPr>
          <w:rFonts w:hint="eastAsia"/>
          <w:lang w:val="en-US" w:eastAsia="zh-CN"/>
        </w:rPr>
        <w:t xml:space="preserve"> UE-to-Network Relay Communication as defined</w:t>
      </w:r>
      <w:r>
        <w:rPr>
          <w:rFonts w:hint="eastAsia"/>
          <w:lang w:eastAsia="zh-CN"/>
        </w:rPr>
        <w:t xml:space="preserve"> </w:t>
      </w:r>
      <w:r>
        <w:rPr>
          <w:lang w:eastAsia="zh-CN"/>
        </w:rPr>
        <w:t xml:space="preserve">as defined </w:t>
      </w:r>
      <w:r>
        <w:rPr>
          <w:rFonts w:hint="eastAsia"/>
          <w:lang w:eastAsia="zh-CN"/>
        </w:rPr>
        <w:t>in clause 6.</w:t>
      </w:r>
      <w:r>
        <w:rPr>
          <w:rFonts w:hint="eastAsia"/>
          <w:lang w:val="en-US" w:eastAsia="zh-CN"/>
        </w:rPr>
        <w:t>3</w:t>
      </w:r>
      <w:r>
        <w:rPr>
          <w:rFonts w:hint="eastAsia"/>
          <w:lang w:eastAsia="zh-CN"/>
        </w:rPr>
        <w:t xml:space="preserve"> of TS 33.503</w:t>
      </w:r>
      <w:r>
        <w:rPr>
          <w:rFonts w:hint="eastAsia"/>
          <w:lang w:val="en-US" w:eastAsia="zh-CN"/>
        </w:rPr>
        <w:t xml:space="preserve"> </w:t>
      </w:r>
      <w:r>
        <w:rPr>
          <w:rFonts w:hint="eastAsia"/>
          <w:lang w:eastAsia="zh-CN"/>
        </w:rPr>
        <w:t>[</w:t>
      </w:r>
      <w:r>
        <w:rPr>
          <w:rFonts w:hint="eastAsia"/>
          <w:lang w:val="en-US" w:eastAsia="zh-CN"/>
        </w:rPr>
        <w:t>5</w:t>
      </w:r>
      <w:r>
        <w:rPr>
          <w:rFonts w:hint="eastAsia"/>
          <w:lang w:eastAsia="zh-CN"/>
        </w:rPr>
        <w:t>] is used to establish a secure PC5 link between the Remote UE and the intermediate Relay, the intermediate Relay and the intermediate Relay, the intermediate Relay and the UE-to-Network Relay</w:t>
      </w:r>
      <w:r>
        <w:rPr>
          <w:rFonts w:hint="eastAsia"/>
          <w:lang w:val="en-US" w:eastAsia="zh-CN"/>
        </w:rPr>
        <w:t>.</w:t>
      </w:r>
    </w:p>
    <w:p w14:paraId="4E271FC6" w14:textId="77777777" w:rsidR="00357DEB" w:rsidRDefault="00357DEB" w:rsidP="00357DEB">
      <w:pPr>
        <w:pStyle w:val="3"/>
        <w:rPr>
          <w:lang w:val="en-US" w:eastAsia="zh-CN"/>
        </w:rPr>
      </w:pPr>
      <w:bookmarkStart w:id="49" w:name="_Toc182903640"/>
      <w:r>
        <w:t>6.</w:t>
      </w:r>
      <w:r>
        <w:rPr>
          <w:rFonts w:hint="eastAsia"/>
          <w:lang w:val="en-US" w:eastAsia="zh-CN"/>
        </w:rPr>
        <w:t>6</w:t>
      </w:r>
      <w:r>
        <w:t>.</w:t>
      </w:r>
      <w:r>
        <w:rPr>
          <w:rFonts w:hint="eastAsia"/>
          <w:lang w:val="en-US" w:eastAsia="zh-CN"/>
        </w:rPr>
        <w:t>3</w:t>
      </w:r>
      <w:r>
        <w:tab/>
      </w:r>
      <w:r>
        <w:rPr>
          <w:rFonts w:hint="eastAsia"/>
          <w:lang w:val="en-US" w:eastAsia="zh-CN"/>
        </w:rPr>
        <w:t xml:space="preserve">Security procedure for 5G </w:t>
      </w:r>
      <w:proofErr w:type="spellStart"/>
      <w:r>
        <w:rPr>
          <w:rFonts w:hint="eastAsia"/>
          <w:lang w:val="en-US" w:eastAsia="zh-CN"/>
        </w:rPr>
        <w:t>ProSe</w:t>
      </w:r>
      <w:proofErr w:type="spellEnd"/>
      <w:r>
        <w:rPr>
          <w:rFonts w:hint="eastAsia"/>
          <w:lang w:val="en-US" w:eastAsia="zh-CN"/>
        </w:rPr>
        <w:t xml:space="preserve"> Multi-hop Layer-3 UE-to-Network Relay Communication with N3IWF support</w:t>
      </w:r>
      <w:bookmarkEnd w:id="49"/>
    </w:p>
    <w:p w14:paraId="4DFAC060" w14:textId="77777777" w:rsidR="00357DEB" w:rsidRPr="00580A20" w:rsidRDefault="00357DEB" w:rsidP="00357DEB">
      <w:pPr>
        <w:rPr>
          <w:lang w:val="en-US" w:eastAsia="zh-CN"/>
        </w:rPr>
      </w:pPr>
      <w:r w:rsidRPr="00580A20">
        <w:rPr>
          <w:lang w:val="en-US" w:eastAsia="zh-CN"/>
        </w:rPr>
        <w:t xml:space="preserve">The 5G </w:t>
      </w:r>
      <w:proofErr w:type="spellStart"/>
      <w:r w:rsidRPr="00580A20">
        <w:rPr>
          <w:lang w:val="en-US" w:eastAsia="zh-CN"/>
        </w:rPr>
        <w:t>ProSe</w:t>
      </w:r>
      <w:proofErr w:type="spellEnd"/>
      <w:r w:rsidRPr="00580A20">
        <w:rPr>
          <w:lang w:val="en-US" w:eastAsia="zh-CN"/>
        </w:rPr>
        <w:t xml:space="preserve"> Layer-3 Remote UE selects N3IWF and performs the security procedures as specified in clause 7.2.1 of TS 33.501 [z].</w:t>
      </w:r>
    </w:p>
    <w:p w14:paraId="27B30DB9" w14:textId="77777777" w:rsidR="00357DEB" w:rsidRDefault="00357DEB" w:rsidP="00357DEB">
      <w:pPr>
        <w:pStyle w:val="3"/>
      </w:pPr>
      <w:bookmarkStart w:id="50" w:name="_Toc182903641"/>
      <w:r>
        <w:lastRenderedPageBreak/>
        <w:t>6.</w:t>
      </w:r>
      <w:r>
        <w:rPr>
          <w:rFonts w:hint="eastAsia"/>
          <w:lang w:val="en-US" w:eastAsia="zh-CN"/>
        </w:rPr>
        <w:t>6</w:t>
      </w:r>
      <w:r>
        <w:t>.</w:t>
      </w:r>
      <w:r>
        <w:rPr>
          <w:lang w:val="en-US" w:eastAsia="zh-CN"/>
        </w:rPr>
        <w:t>4</w:t>
      </w:r>
      <w:r>
        <w:tab/>
      </w:r>
      <w:r>
        <w:rPr>
          <w:rFonts w:hint="eastAsia"/>
          <w:lang w:val="en-US" w:eastAsia="zh-CN"/>
        </w:rPr>
        <w:t xml:space="preserve">Security procedure for 5G </w:t>
      </w:r>
      <w:proofErr w:type="spellStart"/>
      <w:r>
        <w:rPr>
          <w:rFonts w:hint="eastAsia"/>
          <w:lang w:val="en-US" w:eastAsia="zh-CN"/>
        </w:rPr>
        <w:t>ProSe</w:t>
      </w:r>
      <w:proofErr w:type="spellEnd"/>
      <w:r>
        <w:rPr>
          <w:rFonts w:hint="eastAsia"/>
          <w:lang w:val="en-US" w:eastAsia="zh-CN"/>
        </w:rPr>
        <w:t xml:space="preserve"> Multi-hop Layer-3 UE-to-Network Relay Communication without N3IWF support</w:t>
      </w:r>
      <w:bookmarkEnd w:id="50"/>
    </w:p>
    <w:p w14:paraId="1B224CCC" w14:textId="3B5B416D" w:rsidR="00357DEB" w:rsidRDefault="00357DEB" w:rsidP="00357DEB">
      <w:pPr>
        <w:pStyle w:val="B1"/>
        <w:ind w:left="0" w:firstLine="0"/>
        <w:jc w:val="center"/>
        <w:rPr>
          <w:lang w:val="en-US" w:eastAsia="zh-CN"/>
        </w:rPr>
      </w:pPr>
      <w:r w:rsidRPr="00A32254">
        <w:rPr>
          <w:noProof/>
        </w:rPr>
        <w:drawing>
          <wp:inline distT="0" distB="0" distL="0" distR="0" wp14:anchorId="26FAC3AB" wp14:editId="2F85CECC">
            <wp:extent cx="5347335" cy="339407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47335" cy="3394075"/>
                    </a:xfrm>
                    <a:prstGeom prst="rect">
                      <a:avLst/>
                    </a:prstGeom>
                    <a:noFill/>
                    <a:ln>
                      <a:noFill/>
                    </a:ln>
                  </pic:spPr>
                </pic:pic>
              </a:graphicData>
            </a:graphic>
          </wp:inline>
        </w:drawing>
      </w:r>
    </w:p>
    <w:p w14:paraId="0DE8F8BE" w14:textId="77777777" w:rsidR="00357DEB" w:rsidRPr="00580A20" w:rsidRDefault="00357DEB" w:rsidP="00357DEB">
      <w:pPr>
        <w:pStyle w:val="TF"/>
        <w:rPr>
          <w:lang w:val="en-US" w:eastAsia="zh-CN"/>
        </w:rPr>
      </w:pPr>
      <w:r>
        <w:t xml:space="preserve">Figure </w:t>
      </w:r>
      <w:r>
        <w:rPr>
          <w:rFonts w:hint="eastAsia"/>
          <w:lang w:val="en-US" w:eastAsia="zh-CN"/>
        </w:rPr>
        <w:t>6.6.4</w:t>
      </w:r>
      <w:r>
        <w:t>-</w:t>
      </w:r>
      <w:r>
        <w:rPr>
          <w:rFonts w:hint="eastAsia"/>
          <w:lang w:val="en-US" w:eastAsia="zh-CN"/>
        </w:rPr>
        <w:t>1</w:t>
      </w:r>
      <w:r>
        <w:t xml:space="preserve">: </w:t>
      </w:r>
      <w:r>
        <w:rPr>
          <w:rFonts w:hint="eastAsia"/>
        </w:rPr>
        <w:t xml:space="preserve">Security procedure for 5G </w:t>
      </w:r>
      <w:proofErr w:type="spellStart"/>
      <w:r>
        <w:rPr>
          <w:rFonts w:hint="eastAsia"/>
        </w:rPr>
        <w:t>ProSe</w:t>
      </w:r>
      <w:proofErr w:type="spellEnd"/>
      <w:r>
        <w:rPr>
          <w:rFonts w:hint="eastAsia"/>
        </w:rPr>
        <w:t xml:space="preserve"> Multi-hop Layer-3 UE-to-Network Relay Communication without N3IWF support</w:t>
      </w:r>
    </w:p>
    <w:p w14:paraId="3D9B4134" w14:textId="77777777" w:rsidR="00357DEB" w:rsidRDefault="00357DEB" w:rsidP="00357DEB">
      <w:pPr>
        <w:pStyle w:val="B1"/>
        <w:numPr>
          <w:ilvl w:val="0"/>
          <w:numId w:val="5"/>
        </w:numPr>
        <w:ind w:left="0" w:firstLine="0"/>
        <w:jc w:val="both"/>
        <w:rPr>
          <w:lang w:val="en-US" w:eastAsia="zh-CN"/>
        </w:rPr>
      </w:pPr>
      <w:r>
        <w:rPr>
          <w:rFonts w:hint="eastAsia"/>
          <w:lang w:val="en-US" w:eastAsia="zh-CN"/>
        </w:rPr>
        <w:t>The hop-by-hop PC5 security has been established as described in clause 6.6.2.</w:t>
      </w:r>
    </w:p>
    <w:p w14:paraId="082139DE" w14:textId="77777777" w:rsidR="00357DEB" w:rsidRDefault="00357DEB" w:rsidP="00357DEB">
      <w:pPr>
        <w:pStyle w:val="B1"/>
        <w:ind w:left="0" w:firstLine="0"/>
        <w:jc w:val="both"/>
        <w:rPr>
          <w:lang w:val="en-US" w:eastAsia="zh-CN"/>
        </w:rPr>
      </w:pPr>
      <w:r>
        <w:rPr>
          <w:rFonts w:hint="eastAsia"/>
          <w:lang w:val="en-US" w:eastAsia="zh-CN"/>
        </w:rPr>
        <w:t>1. T</w:t>
      </w:r>
      <w:r>
        <w:t xml:space="preserve">he Remote UE sends a </w:t>
      </w:r>
      <w:r>
        <w:rPr>
          <w:rFonts w:hint="eastAsia"/>
          <w:lang w:val="en-US" w:eastAsia="zh-CN"/>
        </w:rPr>
        <w:t>M</w:t>
      </w:r>
      <w:proofErr w:type="spellStart"/>
      <w:r>
        <w:t>ulti</w:t>
      </w:r>
      <w:proofErr w:type="spellEnd"/>
      <w:r>
        <w:t>-hop Communication Request to the UE-to-Network Relay</w:t>
      </w:r>
      <w:r>
        <w:rPr>
          <w:rFonts w:hint="eastAsia"/>
          <w:lang w:val="en-US" w:eastAsia="zh-CN"/>
        </w:rPr>
        <w:t xml:space="preserve"> via one or more Intermediate Relay, which</w:t>
      </w:r>
      <w:r>
        <w:t xml:space="preserve"> includes information about the selected path</w:t>
      </w:r>
      <w:r>
        <w:rPr>
          <w:rFonts w:hint="eastAsia"/>
          <w:lang w:val="en-US" w:eastAsia="zh-CN"/>
        </w:rPr>
        <w:t xml:space="preserve">, </w:t>
      </w:r>
      <w:r>
        <w:rPr>
          <w:rStyle w:val="normaltextrun"/>
          <w:color w:val="000000"/>
          <w:shd w:val="clear" w:color="auto" w:fill="FFFFFF"/>
        </w:rPr>
        <w:t xml:space="preserve">the SUCI or UP-/CP-PRUK ID of </w:t>
      </w:r>
      <w:r>
        <w:rPr>
          <w:rStyle w:val="normaltextrun"/>
          <w:rFonts w:hint="eastAsia"/>
          <w:color w:val="000000"/>
          <w:shd w:val="clear" w:color="auto" w:fill="FFFFFF"/>
          <w:lang w:val="en-US" w:eastAsia="zh-CN"/>
        </w:rPr>
        <w:t>Remote</w:t>
      </w:r>
      <w:r>
        <w:rPr>
          <w:rStyle w:val="normaltextrun"/>
          <w:color w:val="000000"/>
          <w:shd w:val="clear" w:color="auto" w:fill="FFFFFF"/>
        </w:rPr>
        <w:t xml:space="preserve"> UE</w:t>
      </w:r>
      <w:r>
        <w:rPr>
          <w:rStyle w:val="normaltextrun"/>
          <w:color w:val="000000"/>
          <w:shd w:val="clear" w:color="auto" w:fill="FFFFFF"/>
          <w:lang w:val="en-US"/>
        </w:rPr>
        <w:t>,</w:t>
      </w:r>
      <w:r>
        <w:rPr>
          <w:rStyle w:val="normaltextrun"/>
          <w:color w:val="000000"/>
          <w:shd w:val="clear" w:color="auto" w:fill="FFFFFF"/>
        </w:rPr>
        <w:t xml:space="preserve"> R</w:t>
      </w:r>
      <w:r>
        <w:rPr>
          <w:rStyle w:val="normaltextrun"/>
          <w:rFonts w:hint="eastAsia"/>
          <w:color w:val="000000"/>
          <w:shd w:val="clear" w:color="auto" w:fill="FFFFFF"/>
          <w:lang w:val="en-US" w:eastAsia="zh-CN"/>
        </w:rPr>
        <w:t>SC</w:t>
      </w:r>
      <w:r>
        <w:rPr>
          <w:rStyle w:val="normaltextrun"/>
          <w:color w:val="000000"/>
          <w:shd w:val="clear" w:color="auto" w:fill="FFFFFF"/>
        </w:rPr>
        <w:t xml:space="preserve"> and freshness_parameter_1</w:t>
      </w:r>
      <w:r>
        <w:rPr>
          <w:rFonts w:hint="eastAsia"/>
          <w:lang w:val="en-US" w:eastAsia="zh-CN"/>
        </w:rPr>
        <w:t>.</w:t>
      </w:r>
    </w:p>
    <w:p w14:paraId="7DB5A22E" w14:textId="77777777" w:rsidR="00357DEB" w:rsidDel="001848A8" w:rsidRDefault="00357DEB" w:rsidP="00357DEB">
      <w:pPr>
        <w:pStyle w:val="B1"/>
        <w:ind w:left="0" w:firstLine="0"/>
        <w:jc w:val="both"/>
        <w:rPr>
          <w:del w:id="51" w:author="Huawei" w:date="2025-01-09T11:34:00Z"/>
          <w:lang w:val="en-US" w:eastAsia="zh-CN"/>
        </w:rPr>
      </w:pPr>
      <w:r>
        <w:rPr>
          <w:rFonts w:hint="eastAsia"/>
          <w:lang w:val="en-US" w:eastAsia="zh-CN"/>
        </w:rPr>
        <w:t>2. Upon receiving the M</w:t>
      </w:r>
      <w:proofErr w:type="spellStart"/>
      <w:r>
        <w:t>ulti</w:t>
      </w:r>
      <w:proofErr w:type="spellEnd"/>
      <w:r>
        <w:t>-hop Communication Request</w:t>
      </w:r>
      <w:r>
        <w:rPr>
          <w:rFonts w:hint="eastAsia"/>
          <w:lang w:val="en-US" w:eastAsia="zh-CN"/>
        </w:rPr>
        <w:t xml:space="preserve"> from the remote UE via one or more Intermediate Relay, the UE-to-Network Relay perform the security procedure with network assistance as specified in step 4 of clause 6.3.3.2.2 of </w:t>
      </w:r>
      <w:r>
        <w:rPr>
          <w:rFonts w:hint="eastAsia"/>
          <w:lang w:eastAsia="zh-CN"/>
        </w:rPr>
        <w:t>TS 33.503</w:t>
      </w:r>
      <w:r>
        <w:rPr>
          <w:rFonts w:hint="eastAsia"/>
          <w:lang w:val="en-US" w:eastAsia="zh-CN"/>
        </w:rPr>
        <w:t xml:space="preserve"> </w:t>
      </w:r>
      <w:r>
        <w:rPr>
          <w:rFonts w:hint="eastAsia"/>
          <w:lang w:eastAsia="zh-CN"/>
        </w:rPr>
        <w:t>[</w:t>
      </w:r>
      <w:r>
        <w:rPr>
          <w:rFonts w:hint="eastAsia"/>
          <w:lang w:val="en-US" w:eastAsia="zh-CN"/>
        </w:rPr>
        <w:t>y</w:t>
      </w:r>
      <w:r>
        <w:rPr>
          <w:rFonts w:hint="eastAsia"/>
          <w:lang w:eastAsia="zh-CN"/>
        </w:rPr>
        <w:t>]</w:t>
      </w:r>
      <w:r>
        <w:rPr>
          <w:rFonts w:hint="eastAsia"/>
          <w:lang w:val="en-US" w:eastAsia="zh-CN"/>
        </w:rPr>
        <w:t xml:space="preserve"> or step 3 to step 13 in clause 6.3.3.3.2 of </w:t>
      </w:r>
      <w:r>
        <w:rPr>
          <w:rFonts w:hint="eastAsia"/>
          <w:lang w:eastAsia="zh-CN"/>
        </w:rPr>
        <w:t>TS 33.503</w:t>
      </w:r>
      <w:r>
        <w:rPr>
          <w:rFonts w:hint="eastAsia"/>
          <w:lang w:val="en-US" w:eastAsia="zh-CN"/>
        </w:rPr>
        <w:t xml:space="preserve"> </w:t>
      </w:r>
      <w:r>
        <w:rPr>
          <w:rFonts w:hint="eastAsia"/>
          <w:lang w:eastAsia="zh-CN"/>
        </w:rPr>
        <w:t>[</w:t>
      </w:r>
      <w:r>
        <w:rPr>
          <w:rFonts w:hint="eastAsia"/>
          <w:lang w:val="en-US" w:eastAsia="zh-CN"/>
        </w:rPr>
        <w:t>5</w:t>
      </w:r>
      <w:r>
        <w:rPr>
          <w:rFonts w:hint="eastAsia"/>
          <w:lang w:eastAsia="zh-CN"/>
        </w:rPr>
        <w:t>]</w:t>
      </w:r>
      <w:r>
        <w:rPr>
          <w:rFonts w:hint="eastAsia"/>
          <w:lang w:val="en-US" w:eastAsia="zh-CN"/>
        </w:rPr>
        <w:t>.</w:t>
      </w:r>
    </w:p>
    <w:p w14:paraId="3C1BC92E" w14:textId="77777777" w:rsidR="00357DEB" w:rsidRDefault="00357DEB" w:rsidP="00357DEB">
      <w:pPr>
        <w:pStyle w:val="B1"/>
        <w:ind w:left="0" w:firstLine="0"/>
        <w:jc w:val="both"/>
        <w:rPr>
          <w:ins w:id="52" w:author="Huawei" w:date="2025-01-09T11:10:00Z"/>
        </w:rPr>
      </w:pPr>
      <w:del w:id="53" w:author="Huawei" w:date="2025-01-09T11:34:00Z">
        <w:r w:rsidRPr="00E72474" w:rsidDel="001848A8">
          <w:delText xml:space="preserve">Editor’s Note: </w:delText>
        </w:r>
        <w:r w:rsidRPr="0075517C" w:rsidDel="001848A8">
          <w:delText>Whether UP based and CP based PC5 security procedure as specified in clause 6.3.3 of TS 33.503[5] can be reused is FFS</w:delText>
        </w:r>
        <w:r w:rsidRPr="00E72474" w:rsidDel="001848A8">
          <w:delText>.</w:delText>
        </w:r>
      </w:del>
    </w:p>
    <w:p w14:paraId="1101B6F7" w14:textId="77777777" w:rsidR="00357DEB" w:rsidRPr="00805936" w:rsidRDefault="00357DEB" w:rsidP="00357DEB">
      <w:pPr>
        <w:pStyle w:val="NO"/>
        <w:ind w:left="1134" w:hanging="850"/>
      </w:pPr>
      <w:ins w:id="54" w:author="Huawei" w:date="2025-01-09T11:10:00Z">
        <w:r>
          <w:t xml:space="preserve">NOTE 1: </w:t>
        </w:r>
        <w:r w:rsidRPr="00805936">
          <w:rPr>
            <w:color w:val="000000"/>
          </w:rPr>
          <w:tab/>
        </w:r>
        <w:r>
          <w:rPr>
            <w:color w:val="000000"/>
          </w:rPr>
          <w:t xml:space="preserve">Whether UP based and CP based PC5 security procedures as specified in clause 6.3.3 of TS 33.503 [5] can be reused </w:t>
        </w:r>
        <w:r w:rsidRPr="00805936">
          <w:rPr>
            <w:color w:val="000000"/>
          </w:rPr>
          <w:t>will be determined at the normative stage.</w:t>
        </w:r>
      </w:ins>
    </w:p>
    <w:p w14:paraId="09D4DFA0" w14:textId="77777777" w:rsidR="00357DEB" w:rsidRDefault="00357DEB" w:rsidP="00357DEB">
      <w:pPr>
        <w:pStyle w:val="B1"/>
        <w:ind w:left="0" w:firstLine="0"/>
        <w:jc w:val="both"/>
        <w:rPr>
          <w:lang w:val="en-US" w:eastAsia="zh-CN"/>
        </w:rPr>
      </w:pPr>
      <w:r>
        <w:rPr>
          <w:rFonts w:hint="eastAsia"/>
          <w:lang w:val="en-US" w:eastAsia="zh-CN"/>
        </w:rPr>
        <w:t xml:space="preserve">3. The 5G </w:t>
      </w:r>
      <w:proofErr w:type="spellStart"/>
      <w:r>
        <w:rPr>
          <w:rFonts w:hint="eastAsia"/>
          <w:lang w:val="en-US" w:eastAsia="zh-CN"/>
        </w:rPr>
        <w:t>ProSe</w:t>
      </w:r>
      <w:proofErr w:type="spellEnd"/>
      <w:r>
        <w:rPr>
          <w:rFonts w:hint="eastAsia"/>
          <w:lang w:val="en-US" w:eastAsia="zh-CN"/>
        </w:rPr>
        <w:t xml:space="preserve"> UE-to-Network Relay shall derive the session key from K</w:t>
      </w:r>
      <w:r>
        <w:rPr>
          <w:rFonts w:hint="eastAsia"/>
          <w:vertAlign w:val="subscript"/>
          <w:lang w:val="en-US" w:eastAsia="zh-CN"/>
        </w:rPr>
        <w:t>NRP</w:t>
      </w:r>
      <w:r>
        <w:rPr>
          <w:rFonts w:hint="eastAsia"/>
          <w:lang w:val="en-US" w:eastAsia="zh-CN"/>
        </w:rPr>
        <w:t>/</w:t>
      </w:r>
      <w:proofErr w:type="spellStart"/>
      <w:r>
        <w:rPr>
          <w:rFonts w:hint="eastAsia"/>
          <w:lang w:val="en-US" w:eastAsia="zh-CN"/>
        </w:rPr>
        <w:t>K</w:t>
      </w:r>
      <w:r>
        <w:rPr>
          <w:rFonts w:hint="eastAsia"/>
          <w:vertAlign w:val="subscript"/>
          <w:lang w:val="en-US" w:eastAsia="zh-CN"/>
        </w:rPr>
        <w:t>NR_ProSe</w:t>
      </w:r>
      <w:proofErr w:type="spellEnd"/>
      <w:r>
        <w:rPr>
          <w:rFonts w:hint="eastAsia"/>
          <w:lang w:val="en-US" w:eastAsia="zh-CN"/>
        </w:rPr>
        <w:t xml:space="preserve"> and then derive the confidentiality key (if applicable) and integrity key. The 5G </w:t>
      </w:r>
      <w:proofErr w:type="spellStart"/>
      <w:r>
        <w:rPr>
          <w:rFonts w:hint="eastAsia"/>
          <w:lang w:val="en-US" w:eastAsia="zh-CN"/>
        </w:rPr>
        <w:t>ProSe</w:t>
      </w:r>
      <w:proofErr w:type="spellEnd"/>
      <w:r>
        <w:rPr>
          <w:rFonts w:hint="eastAsia"/>
          <w:lang w:val="en-US" w:eastAsia="zh-CN"/>
        </w:rPr>
        <w:t xml:space="preserve"> UE-to-Network Relay shall sends </w:t>
      </w:r>
      <w:proofErr w:type="spellStart"/>
      <w:proofErr w:type="gramStart"/>
      <w:r>
        <w:rPr>
          <w:rFonts w:hint="eastAsia"/>
          <w:lang w:val="en-US" w:eastAsia="zh-CN"/>
        </w:rPr>
        <w:t>a</w:t>
      </w:r>
      <w:proofErr w:type="spellEnd"/>
      <w:proofErr w:type="gramEnd"/>
      <w:r>
        <w:rPr>
          <w:rFonts w:hint="eastAsia"/>
          <w:lang w:val="en-US" w:eastAsia="zh-CN"/>
        </w:rPr>
        <w:t xml:space="preserve"> Authorization Check Request message to the 5G </w:t>
      </w:r>
      <w:proofErr w:type="spellStart"/>
      <w:r>
        <w:rPr>
          <w:rFonts w:hint="eastAsia"/>
          <w:lang w:val="en-US" w:eastAsia="zh-CN"/>
        </w:rPr>
        <w:t>ProSe</w:t>
      </w:r>
      <w:proofErr w:type="spellEnd"/>
      <w:r>
        <w:rPr>
          <w:rFonts w:hint="eastAsia"/>
          <w:lang w:val="en-US" w:eastAsia="zh-CN"/>
        </w:rPr>
        <w:t xml:space="preserve"> Remote UE via one or more Intermediate Relay. This message shall also include the freshness Parameter 2 and shall be protected by integrity key.</w:t>
      </w:r>
    </w:p>
    <w:p w14:paraId="4693B1F3" w14:textId="77777777" w:rsidR="00357DEB" w:rsidRDefault="00357DEB" w:rsidP="00357DEB">
      <w:pPr>
        <w:pStyle w:val="B1"/>
        <w:ind w:left="0" w:firstLine="0"/>
        <w:jc w:val="both"/>
        <w:rPr>
          <w:lang w:val="en-US" w:eastAsia="zh-CN"/>
        </w:rPr>
      </w:pPr>
      <w:r>
        <w:rPr>
          <w:rFonts w:hint="eastAsia"/>
          <w:lang w:val="en-US" w:eastAsia="zh-CN"/>
        </w:rPr>
        <w:t>4. Upon receiving the Authorization Check Request message, the Remote UE shall derive the K</w:t>
      </w:r>
      <w:r>
        <w:rPr>
          <w:rFonts w:hint="eastAsia"/>
          <w:vertAlign w:val="subscript"/>
          <w:lang w:val="en-US" w:eastAsia="zh-CN"/>
        </w:rPr>
        <w:t>NRP</w:t>
      </w:r>
      <w:r>
        <w:rPr>
          <w:rFonts w:hint="eastAsia"/>
          <w:lang w:val="en-US" w:eastAsia="zh-CN"/>
        </w:rPr>
        <w:t>/</w:t>
      </w:r>
      <w:proofErr w:type="spellStart"/>
      <w:r>
        <w:rPr>
          <w:rFonts w:hint="eastAsia"/>
          <w:lang w:val="en-US" w:eastAsia="zh-CN"/>
        </w:rPr>
        <w:t>K</w:t>
      </w:r>
      <w:r>
        <w:rPr>
          <w:rFonts w:hint="eastAsia"/>
          <w:vertAlign w:val="subscript"/>
          <w:lang w:val="en-US" w:eastAsia="zh-CN"/>
        </w:rPr>
        <w:t>NR_ProSe</w:t>
      </w:r>
      <w:proofErr w:type="spellEnd"/>
      <w:r>
        <w:rPr>
          <w:rFonts w:hint="eastAsia"/>
          <w:lang w:val="en-US" w:eastAsia="zh-CN"/>
        </w:rPr>
        <w:t xml:space="preserve"> from UP-/CP-PRUK. </w:t>
      </w:r>
      <w:r>
        <w:t>It shall then derive the session key and the confidentiality key (if applicable) and integrity key</w:t>
      </w:r>
      <w:r>
        <w:rPr>
          <w:rFonts w:hint="eastAsia"/>
          <w:lang w:val="en-US" w:eastAsia="zh-CN"/>
        </w:rPr>
        <w:t xml:space="preserve"> and process the Authorization Check Request message. </w:t>
      </w:r>
      <w:r>
        <w:t xml:space="preserve">Successful verification of the </w:t>
      </w:r>
      <w:r>
        <w:rPr>
          <w:rFonts w:hint="eastAsia"/>
          <w:lang w:val="en-US" w:eastAsia="zh-CN"/>
        </w:rPr>
        <w:t>Authorization Check Request message</w:t>
      </w:r>
      <w:r>
        <w:t xml:space="preserve"> assures the Remote UE that the UE-to-Network Relay is authorized to provide the</w:t>
      </w:r>
      <w:r>
        <w:rPr>
          <w:rFonts w:hint="eastAsia"/>
          <w:lang w:val="en-US" w:eastAsia="zh-CN"/>
        </w:rPr>
        <w:t xml:space="preserve"> Multi-hop</w:t>
      </w:r>
      <w:r>
        <w:t xml:space="preserve"> </w:t>
      </w:r>
      <w:r>
        <w:rPr>
          <w:rFonts w:hint="eastAsia"/>
          <w:lang w:val="en-US" w:eastAsia="zh-CN"/>
        </w:rPr>
        <w:t>U2N R</w:t>
      </w:r>
      <w:proofErr w:type="spellStart"/>
      <w:r>
        <w:t>elay</w:t>
      </w:r>
      <w:proofErr w:type="spellEnd"/>
      <w:r>
        <w:t xml:space="preserve"> service</w:t>
      </w:r>
      <w:r>
        <w:rPr>
          <w:rFonts w:hint="eastAsia"/>
          <w:lang w:val="en-US" w:eastAsia="zh-CN"/>
        </w:rPr>
        <w:t>.</w:t>
      </w:r>
    </w:p>
    <w:p w14:paraId="2B1E934A" w14:textId="77777777" w:rsidR="00357DEB" w:rsidRDefault="00357DEB" w:rsidP="00357DEB">
      <w:pPr>
        <w:pStyle w:val="B1"/>
        <w:ind w:left="0" w:firstLine="0"/>
        <w:jc w:val="both"/>
        <w:rPr>
          <w:lang w:val="en-US" w:eastAsia="zh-CN"/>
        </w:rPr>
      </w:pPr>
      <w:r>
        <w:rPr>
          <w:rFonts w:hint="eastAsia"/>
          <w:lang w:val="en-US" w:eastAsia="zh-CN"/>
        </w:rPr>
        <w:t xml:space="preserve">5. The Remote UE responds with </w:t>
      </w:r>
      <w:proofErr w:type="spellStart"/>
      <w:proofErr w:type="gramStart"/>
      <w:r>
        <w:rPr>
          <w:rFonts w:hint="eastAsia"/>
          <w:lang w:val="en-US" w:eastAsia="zh-CN"/>
        </w:rPr>
        <w:t>a</w:t>
      </w:r>
      <w:proofErr w:type="spellEnd"/>
      <w:proofErr w:type="gramEnd"/>
      <w:r>
        <w:rPr>
          <w:rFonts w:hint="eastAsia"/>
          <w:lang w:val="en-US" w:eastAsia="zh-CN"/>
        </w:rPr>
        <w:t xml:space="preserve"> Authorization Check Response message to 5G </w:t>
      </w:r>
      <w:proofErr w:type="spellStart"/>
      <w:r>
        <w:rPr>
          <w:rFonts w:hint="eastAsia"/>
          <w:lang w:val="en-US" w:eastAsia="zh-CN"/>
        </w:rPr>
        <w:t>ProSe</w:t>
      </w:r>
      <w:proofErr w:type="spellEnd"/>
      <w:r>
        <w:rPr>
          <w:rFonts w:hint="eastAsia"/>
          <w:lang w:val="en-US" w:eastAsia="zh-CN"/>
        </w:rPr>
        <w:t xml:space="preserve"> UE-to-Network Relay via one or more Intermediate Relay if successfully verified the Authorization Check Request message. The Authorization Check Response message shall be protected by integrity key and confidentiality key</w:t>
      </w:r>
      <w:r>
        <w:t xml:space="preserve"> (if applicable)</w:t>
      </w:r>
      <w:r>
        <w:rPr>
          <w:rFonts w:hint="eastAsia"/>
          <w:lang w:val="en-US" w:eastAsia="zh-CN"/>
        </w:rPr>
        <w:t>.</w:t>
      </w:r>
    </w:p>
    <w:p w14:paraId="4F0559D2" w14:textId="77777777" w:rsidR="00357DEB" w:rsidRDefault="00357DEB" w:rsidP="00357DEB">
      <w:pPr>
        <w:pStyle w:val="B1"/>
        <w:ind w:left="0" w:firstLine="0"/>
        <w:jc w:val="both"/>
        <w:rPr>
          <w:lang w:val="en-US" w:eastAsia="zh-CN"/>
        </w:rPr>
      </w:pPr>
      <w:r>
        <w:rPr>
          <w:rFonts w:hint="eastAsia"/>
          <w:lang w:val="en-US" w:eastAsia="zh-CN"/>
        </w:rPr>
        <w:t xml:space="preserve">6. Upon receiving the Authorization Check Response message, the UE-to-Network Relay shall verify </w:t>
      </w:r>
      <w:proofErr w:type="gramStart"/>
      <w:r>
        <w:rPr>
          <w:rFonts w:hint="eastAsia"/>
          <w:lang w:val="en-US" w:eastAsia="zh-CN"/>
        </w:rPr>
        <w:t>the this</w:t>
      </w:r>
      <w:proofErr w:type="gramEnd"/>
      <w:r>
        <w:rPr>
          <w:rFonts w:hint="eastAsia"/>
          <w:lang w:val="en-US" w:eastAsia="zh-CN"/>
        </w:rPr>
        <w:t xml:space="preserve"> message. </w:t>
      </w:r>
      <w:r>
        <w:t xml:space="preserve">Successful verification of the </w:t>
      </w:r>
      <w:r>
        <w:rPr>
          <w:rFonts w:hint="eastAsia"/>
          <w:lang w:val="en-US" w:eastAsia="zh-CN"/>
        </w:rPr>
        <w:t>Authorization Check Response</w:t>
      </w:r>
      <w:r>
        <w:t xml:space="preserve"> message assures the 5G </w:t>
      </w:r>
      <w:proofErr w:type="spellStart"/>
      <w:r>
        <w:t>ProSe</w:t>
      </w:r>
      <w:proofErr w:type="spellEnd"/>
      <w:r>
        <w:t xml:space="preserve"> UE-to-Network Relay that the 5G </w:t>
      </w:r>
      <w:proofErr w:type="spellStart"/>
      <w:r>
        <w:t>ProSe</w:t>
      </w:r>
      <w:proofErr w:type="spellEnd"/>
      <w:r>
        <w:t xml:space="preserve"> Remote UE is authorized to get the </w:t>
      </w:r>
      <w:r>
        <w:rPr>
          <w:rFonts w:hint="eastAsia"/>
          <w:lang w:val="en-US" w:eastAsia="zh-CN"/>
        </w:rPr>
        <w:t>Multi-hop</w:t>
      </w:r>
      <w:r>
        <w:t xml:space="preserve"> </w:t>
      </w:r>
      <w:r>
        <w:rPr>
          <w:rFonts w:hint="eastAsia"/>
          <w:lang w:val="en-US" w:eastAsia="zh-CN"/>
        </w:rPr>
        <w:t>U2N R</w:t>
      </w:r>
      <w:proofErr w:type="spellStart"/>
      <w:r>
        <w:t>elay</w:t>
      </w:r>
      <w:proofErr w:type="spellEnd"/>
      <w:r>
        <w:rPr>
          <w:rFonts w:hint="eastAsia"/>
          <w:lang w:val="en-US" w:eastAsia="zh-CN"/>
        </w:rPr>
        <w:t xml:space="preserve"> </w:t>
      </w:r>
      <w:r>
        <w:t>service.</w:t>
      </w:r>
    </w:p>
    <w:p w14:paraId="1B53A243" w14:textId="77777777" w:rsidR="00357DEB" w:rsidDel="009F7CB6" w:rsidRDefault="00357DEB" w:rsidP="00357DEB">
      <w:pPr>
        <w:pStyle w:val="B1"/>
        <w:ind w:left="0" w:firstLine="0"/>
        <w:jc w:val="both"/>
        <w:rPr>
          <w:del w:id="55" w:author="Huawei" w:date="2025-01-09T11:36:00Z"/>
          <w:lang w:val="en-US" w:eastAsia="zh-CN"/>
        </w:rPr>
      </w:pPr>
      <w:r>
        <w:rPr>
          <w:rFonts w:hint="eastAsia"/>
          <w:lang w:val="en-US" w:eastAsia="zh-CN"/>
        </w:rPr>
        <w:lastRenderedPageBreak/>
        <w:t xml:space="preserve">7. After the successful verification of the Authorization Check Response message, the 5G </w:t>
      </w:r>
      <w:proofErr w:type="spellStart"/>
      <w:r>
        <w:rPr>
          <w:rFonts w:hint="eastAsia"/>
          <w:lang w:val="en-US" w:eastAsia="zh-CN"/>
        </w:rPr>
        <w:t>ProSe</w:t>
      </w:r>
      <w:proofErr w:type="spellEnd"/>
      <w:r>
        <w:rPr>
          <w:rFonts w:hint="eastAsia"/>
          <w:lang w:val="en-US" w:eastAsia="zh-CN"/>
        </w:rPr>
        <w:t xml:space="preserve"> UE-to-Network Relay responds a M</w:t>
      </w:r>
      <w:proofErr w:type="spellStart"/>
      <w:r>
        <w:t>ulti</w:t>
      </w:r>
      <w:proofErr w:type="spellEnd"/>
      <w:r>
        <w:t>-hop Communication</w:t>
      </w:r>
      <w:r>
        <w:rPr>
          <w:rFonts w:hint="eastAsia"/>
          <w:lang w:val="en-US" w:eastAsia="zh-CN"/>
        </w:rPr>
        <w:t xml:space="preserve"> Accept message to the 5G </w:t>
      </w:r>
      <w:proofErr w:type="spellStart"/>
      <w:r>
        <w:rPr>
          <w:rFonts w:hint="eastAsia"/>
          <w:lang w:val="en-US" w:eastAsia="zh-CN"/>
        </w:rPr>
        <w:t>ProSe</w:t>
      </w:r>
      <w:proofErr w:type="spellEnd"/>
      <w:r>
        <w:rPr>
          <w:rFonts w:hint="eastAsia"/>
          <w:lang w:val="en-US" w:eastAsia="zh-CN"/>
        </w:rPr>
        <w:t xml:space="preserve"> Remote UE via one or more Intermediate Relay to finish the M</w:t>
      </w:r>
      <w:proofErr w:type="spellStart"/>
      <w:r>
        <w:t>ulti</w:t>
      </w:r>
      <w:proofErr w:type="spellEnd"/>
      <w:r>
        <w:t>-hop Communication</w:t>
      </w:r>
      <w:r>
        <w:rPr>
          <w:rFonts w:hint="eastAsia"/>
          <w:lang w:val="en-US" w:eastAsia="zh-CN"/>
        </w:rPr>
        <w:t xml:space="preserve"> establishment procedures. The M</w:t>
      </w:r>
      <w:proofErr w:type="spellStart"/>
      <w:r>
        <w:t>ulti</w:t>
      </w:r>
      <w:proofErr w:type="spellEnd"/>
      <w:r>
        <w:t>-hop Communication</w:t>
      </w:r>
      <w:r>
        <w:rPr>
          <w:rFonts w:hint="eastAsia"/>
          <w:lang w:val="en-US" w:eastAsia="zh-CN"/>
        </w:rPr>
        <w:t xml:space="preserve"> Accept message shall be protected by integrity key and confidentiality key</w:t>
      </w:r>
      <w:r>
        <w:t xml:space="preserve"> (if applicable)</w:t>
      </w:r>
      <w:r>
        <w:rPr>
          <w:rFonts w:hint="eastAsia"/>
          <w:lang w:val="en-US" w:eastAsia="zh-CN"/>
        </w:rPr>
        <w:t>.</w:t>
      </w:r>
    </w:p>
    <w:p w14:paraId="72849710" w14:textId="77777777" w:rsidR="00357DEB" w:rsidRDefault="00357DEB" w:rsidP="00357DEB">
      <w:pPr>
        <w:pStyle w:val="B1"/>
        <w:ind w:left="0" w:firstLine="0"/>
        <w:jc w:val="both"/>
        <w:rPr>
          <w:ins w:id="56" w:author="Huawei" w:date="2025-01-09T11:35:00Z"/>
        </w:rPr>
      </w:pPr>
      <w:del w:id="57" w:author="Huawei" w:date="2025-01-09T11:36:00Z">
        <w:r w:rsidRPr="0075517C" w:rsidDel="009F7CB6">
          <w:delText>Editor’s Note: Whether the session key between the remote UE and U2N relay is used for security protection is FFS.</w:delText>
        </w:r>
      </w:del>
    </w:p>
    <w:p w14:paraId="63A43FE4" w14:textId="77777777" w:rsidR="00357DEB" w:rsidRPr="001E6FCE" w:rsidRDefault="00357DEB" w:rsidP="00357DEB">
      <w:pPr>
        <w:pStyle w:val="NO"/>
        <w:ind w:left="1134" w:hanging="850"/>
      </w:pPr>
      <w:ins w:id="58" w:author="Huawei" w:date="2025-01-09T11:35:00Z">
        <w:r>
          <w:t xml:space="preserve">NOTE 2: </w:t>
        </w:r>
        <w:r w:rsidRPr="00805936">
          <w:rPr>
            <w:color w:val="000000"/>
          </w:rPr>
          <w:tab/>
        </w:r>
        <w:r>
          <w:rPr>
            <w:color w:val="000000"/>
          </w:rPr>
          <w:t xml:space="preserve">Whether the session key between the remote UE and U2N relay is used for security protection is </w:t>
        </w:r>
      </w:ins>
      <w:ins w:id="59" w:author="Huawei" w:date="2025-01-09T11:36:00Z">
        <w:r>
          <w:rPr>
            <w:color w:val="000000"/>
          </w:rPr>
          <w:t>left for normative phase.</w:t>
        </w:r>
      </w:ins>
    </w:p>
    <w:p w14:paraId="2F33EA11" w14:textId="77777777" w:rsidR="00357DEB" w:rsidRPr="00805936" w:rsidRDefault="00357DEB" w:rsidP="00357DEB">
      <w:pPr>
        <w:pStyle w:val="NO"/>
        <w:ind w:left="1134" w:hanging="850"/>
        <w:rPr>
          <w:lang w:eastAsia="zh-CN"/>
        </w:rPr>
      </w:pPr>
      <w:r>
        <w:rPr>
          <w:rFonts w:hint="eastAsia"/>
          <w:lang w:val="en-US" w:eastAsia="zh-CN"/>
        </w:rPr>
        <w:t>NOTE</w:t>
      </w:r>
      <w:ins w:id="60" w:author="Huawei" w:date="2025-01-09T11:35:00Z">
        <w:r>
          <w:rPr>
            <w:lang w:val="en-US" w:eastAsia="zh-CN"/>
          </w:rPr>
          <w:t xml:space="preserve"> 3</w:t>
        </w:r>
      </w:ins>
      <w:r>
        <w:rPr>
          <w:rFonts w:hint="eastAsia"/>
          <w:lang w:val="en-US" w:eastAsia="zh-CN"/>
        </w:rPr>
        <w:t xml:space="preserve">: </w:t>
      </w:r>
      <w:ins w:id="61" w:author="Huawei" w:date="2025-01-09T11:35:00Z">
        <w:r>
          <w:rPr>
            <w:lang w:val="en-US" w:eastAsia="zh-CN"/>
          </w:rPr>
          <w:tab/>
        </w:r>
      </w:ins>
      <w:r>
        <w:rPr>
          <w:rFonts w:hint="eastAsia"/>
          <w:lang w:val="en-US" w:eastAsia="zh-CN"/>
        </w:rPr>
        <w:t>The Multi-hop Communication Request/Accept message and Authorization Check Request/Response message are transmitted between the Remote UE and the UE-to-Network Relay over hop-by-hop PC5 link.</w:t>
      </w:r>
    </w:p>
    <w:p w14:paraId="75A758A7" w14:textId="77777777" w:rsidR="00357DEB" w:rsidRDefault="00357DEB" w:rsidP="00357DEB">
      <w:pPr>
        <w:pStyle w:val="3"/>
        <w:rPr>
          <w:lang w:val="en-US"/>
        </w:rPr>
      </w:pPr>
      <w:bookmarkStart w:id="62" w:name="_Toc182903642"/>
      <w:r>
        <w:t>6.</w:t>
      </w:r>
      <w:r>
        <w:rPr>
          <w:rFonts w:hint="eastAsia"/>
          <w:lang w:val="en-US" w:eastAsia="zh-CN"/>
        </w:rPr>
        <w:t>6</w:t>
      </w:r>
      <w:r>
        <w:t>.</w:t>
      </w:r>
      <w:r>
        <w:rPr>
          <w:lang w:val="en-US" w:eastAsia="zh-CN"/>
        </w:rPr>
        <w:t>5</w:t>
      </w:r>
      <w:r>
        <w:tab/>
      </w:r>
      <w:r>
        <w:rPr>
          <w:rFonts w:hint="eastAsia"/>
          <w:lang w:val="en-US" w:eastAsia="zh-CN"/>
        </w:rPr>
        <w:t xml:space="preserve">Security procedure for 5G </w:t>
      </w:r>
      <w:proofErr w:type="spellStart"/>
      <w:r>
        <w:rPr>
          <w:rFonts w:hint="eastAsia"/>
          <w:lang w:val="en-US" w:eastAsia="zh-CN"/>
        </w:rPr>
        <w:t>ProSe</w:t>
      </w:r>
      <w:proofErr w:type="spellEnd"/>
      <w:r>
        <w:rPr>
          <w:rFonts w:hint="eastAsia"/>
          <w:lang w:val="en-US" w:eastAsia="zh-CN"/>
        </w:rPr>
        <w:t xml:space="preserve"> Multi-hop Layer-2 UE-to-Network Relay Communication</w:t>
      </w:r>
      <w:bookmarkEnd w:id="62"/>
    </w:p>
    <w:p w14:paraId="3000EDA3" w14:textId="77777777" w:rsidR="00357DEB" w:rsidRDefault="00357DEB" w:rsidP="00357DEB">
      <w:pPr>
        <w:pStyle w:val="B1"/>
        <w:ind w:left="0" w:firstLine="0"/>
        <w:rPr>
          <w:lang w:val="en-US" w:eastAsia="zh-CN"/>
        </w:rPr>
      </w:pPr>
      <w:r>
        <w:t>T</w:t>
      </w:r>
      <w:r>
        <w:rPr>
          <w:lang w:eastAsia="ko-KR"/>
        </w:rPr>
        <w:t xml:space="preserve">he 5G </w:t>
      </w:r>
      <w:proofErr w:type="spellStart"/>
      <w:r>
        <w:rPr>
          <w:lang w:eastAsia="ko-KR"/>
        </w:rPr>
        <w:t>ProSe</w:t>
      </w:r>
      <w:proofErr w:type="spellEnd"/>
      <w:r>
        <w:rPr>
          <w:lang w:eastAsia="ko-KR"/>
        </w:rPr>
        <w:t xml:space="preserve"> Remote UE and NG-RAN node shall establish AS security as specified in TS 33.501 [</w:t>
      </w:r>
      <w:r>
        <w:rPr>
          <w:rFonts w:hint="eastAsia"/>
          <w:lang w:val="en-US" w:eastAsia="zh-CN"/>
        </w:rPr>
        <w:t>z</w:t>
      </w:r>
      <w:r>
        <w:rPr>
          <w:lang w:eastAsia="ko-KR"/>
        </w:rPr>
        <w:t>]</w:t>
      </w:r>
      <w:r>
        <w:rPr>
          <w:rFonts w:hint="eastAsia"/>
          <w:lang w:val="en-US" w:eastAsia="zh-CN"/>
        </w:rPr>
        <w:t>.</w:t>
      </w:r>
    </w:p>
    <w:p w14:paraId="2EA96081" w14:textId="77777777" w:rsidR="00357DEB" w:rsidRDefault="00357DEB" w:rsidP="00357DEB">
      <w:pPr>
        <w:pStyle w:val="3"/>
      </w:pPr>
      <w:bookmarkStart w:id="63" w:name="_Toc182903643"/>
      <w:r>
        <w:t>6.</w:t>
      </w:r>
      <w:r>
        <w:rPr>
          <w:rFonts w:hint="eastAsia"/>
          <w:lang w:eastAsia="zh-CN"/>
        </w:rPr>
        <w:t>6</w:t>
      </w:r>
      <w:r>
        <w:t>.</w:t>
      </w:r>
      <w:r>
        <w:rPr>
          <w:lang w:eastAsia="zh-CN"/>
        </w:rPr>
        <w:t>6</w:t>
      </w:r>
      <w:r>
        <w:tab/>
        <w:t>Evaluation</w:t>
      </w:r>
      <w:bookmarkEnd w:id="63"/>
    </w:p>
    <w:p w14:paraId="32E809FC" w14:textId="77777777" w:rsidR="00357DEB" w:rsidRPr="00580A20" w:rsidRDefault="00357DEB" w:rsidP="00357DEB">
      <w:pPr>
        <w:pStyle w:val="B1"/>
        <w:ind w:left="0" w:firstLine="0"/>
      </w:pPr>
      <w:r w:rsidRPr="00580A20">
        <w:rPr>
          <w:rFonts w:hint="eastAsia"/>
        </w:rPr>
        <w:t xml:space="preserve">For the 5G </w:t>
      </w:r>
      <w:proofErr w:type="spellStart"/>
      <w:r w:rsidRPr="00580A20">
        <w:rPr>
          <w:rFonts w:hint="eastAsia"/>
        </w:rPr>
        <w:t>ProSe</w:t>
      </w:r>
      <w:proofErr w:type="spellEnd"/>
      <w:r w:rsidRPr="00580A20">
        <w:rPr>
          <w:rFonts w:hint="eastAsia"/>
        </w:rPr>
        <w:t xml:space="preserve"> Multi-hop Layer-3 UE-to-Network Relay Communication with N3IWF support, this solution </w:t>
      </w:r>
      <w:proofErr w:type="gramStart"/>
      <w:r w:rsidRPr="00580A20">
        <w:rPr>
          <w:rFonts w:hint="eastAsia"/>
        </w:rPr>
        <w:t>propose</w:t>
      </w:r>
      <w:proofErr w:type="gramEnd"/>
      <w:r w:rsidRPr="00580A20">
        <w:rPr>
          <w:rFonts w:hint="eastAsia"/>
        </w:rPr>
        <w:t xml:space="preserve"> to reuse the security procedure as defined in clause 7.2.1 of TS 33.501 [z] to establish E2E security protection between the 5G </w:t>
      </w:r>
      <w:proofErr w:type="spellStart"/>
      <w:r w:rsidRPr="00580A20">
        <w:rPr>
          <w:rFonts w:hint="eastAsia"/>
        </w:rPr>
        <w:t>ProSe</w:t>
      </w:r>
      <w:proofErr w:type="spellEnd"/>
      <w:r w:rsidRPr="00580A20">
        <w:rPr>
          <w:rFonts w:hint="eastAsia"/>
        </w:rPr>
        <w:t xml:space="preserve"> Remote UE and 5G network to prevent eavesdropping attacks on the traffic of the 5G </w:t>
      </w:r>
      <w:proofErr w:type="spellStart"/>
      <w:r w:rsidRPr="00580A20">
        <w:rPr>
          <w:rFonts w:hint="eastAsia"/>
        </w:rPr>
        <w:t>ProSe</w:t>
      </w:r>
      <w:proofErr w:type="spellEnd"/>
      <w:r w:rsidRPr="00580A20">
        <w:rPr>
          <w:rFonts w:hint="eastAsia"/>
        </w:rPr>
        <w:t xml:space="preserve"> Remote UE.</w:t>
      </w:r>
    </w:p>
    <w:p w14:paraId="0AD3C937" w14:textId="77777777" w:rsidR="00357DEB" w:rsidRPr="00580A20" w:rsidRDefault="00357DEB" w:rsidP="00357DEB">
      <w:pPr>
        <w:pStyle w:val="B1"/>
        <w:ind w:left="0" w:firstLine="0"/>
      </w:pPr>
      <w:r w:rsidRPr="00580A20">
        <w:rPr>
          <w:rFonts w:hint="eastAsia"/>
        </w:rPr>
        <w:t xml:space="preserve">For the 5G </w:t>
      </w:r>
      <w:proofErr w:type="spellStart"/>
      <w:r w:rsidRPr="00580A20">
        <w:rPr>
          <w:rFonts w:hint="eastAsia"/>
        </w:rPr>
        <w:t>ProSe</w:t>
      </w:r>
      <w:proofErr w:type="spellEnd"/>
      <w:r w:rsidRPr="00580A20">
        <w:rPr>
          <w:rFonts w:hint="eastAsia"/>
        </w:rPr>
        <w:t xml:space="preserve"> Multi-hop Layer-3 UE-to-Network Relay Communication without N3IWF support, this solution </w:t>
      </w:r>
      <w:proofErr w:type="gramStart"/>
      <w:r w:rsidRPr="00580A20">
        <w:rPr>
          <w:rFonts w:hint="eastAsia"/>
        </w:rPr>
        <w:t>propose</w:t>
      </w:r>
      <w:proofErr w:type="gramEnd"/>
      <w:r w:rsidRPr="00580A20">
        <w:rPr>
          <w:rFonts w:hint="eastAsia"/>
        </w:rPr>
        <w:t xml:space="preserve"> to reuse the security procedure for 5G </w:t>
      </w:r>
      <w:proofErr w:type="spellStart"/>
      <w:r w:rsidRPr="00580A20">
        <w:rPr>
          <w:rFonts w:hint="eastAsia"/>
        </w:rPr>
        <w:t>ProSe</w:t>
      </w:r>
      <w:proofErr w:type="spellEnd"/>
      <w:r w:rsidRPr="00580A20">
        <w:rPr>
          <w:rFonts w:hint="eastAsia"/>
        </w:rPr>
        <w:t xml:space="preserve"> UE-to-Network Relay Communication as described in clause 6.3 of TS 33.503 to establish E2E security protection between the 5G </w:t>
      </w:r>
      <w:proofErr w:type="spellStart"/>
      <w:r w:rsidRPr="00580A20">
        <w:rPr>
          <w:rFonts w:hint="eastAsia"/>
        </w:rPr>
        <w:t>ProSe</w:t>
      </w:r>
      <w:proofErr w:type="spellEnd"/>
      <w:r w:rsidRPr="00580A20">
        <w:rPr>
          <w:rFonts w:hint="eastAsia"/>
        </w:rPr>
        <w:t xml:space="preserve"> Remote UE and the UE-to-Network Relay to prevent eavesdropping attacks on the traffic of the 5G </w:t>
      </w:r>
      <w:proofErr w:type="spellStart"/>
      <w:r w:rsidRPr="00580A20">
        <w:rPr>
          <w:rFonts w:hint="eastAsia"/>
        </w:rPr>
        <w:t>ProSe</w:t>
      </w:r>
      <w:proofErr w:type="spellEnd"/>
      <w:r w:rsidRPr="00580A20">
        <w:rPr>
          <w:rFonts w:hint="eastAsia"/>
        </w:rPr>
        <w:t xml:space="preserve"> Remote UE.</w:t>
      </w:r>
    </w:p>
    <w:p w14:paraId="79DAED16" w14:textId="77777777" w:rsidR="00357DEB" w:rsidRDefault="00357DEB" w:rsidP="00357DEB">
      <w:pPr>
        <w:pStyle w:val="B1"/>
        <w:ind w:left="0" w:firstLine="0"/>
      </w:pPr>
      <w:r w:rsidRPr="00580A20">
        <w:rPr>
          <w:rFonts w:hint="eastAsia"/>
        </w:rPr>
        <w:t xml:space="preserve">For the 5G </w:t>
      </w:r>
      <w:proofErr w:type="spellStart"/>
      <w:r w:rsidRPr="00580A20">
        <w:rPr>
          <w:rFonts w:hint="eastAsia"/>
        </w:rPr>
        <w:t>ProSe</w:t>
      </w:r>
      <w:proofErr w:type="spellEnd"/>
      <w:r w:rsidRPr="00580A20">
        <w:rPr>
          <w:rFonts w:hint="eastAsia"/>
        </w:rPr>
        <w:t xml:space="preserve"> Multi-hop Layer-2 UE-to-Network Relay Communication, this solution </w:t>
      </w:r>
      <w:proofErr w:type="gramStart"/>
      <w:r w:rsidRPr="00580A20">
        <w:rPr>
          <w:rFonts w:hint="eastAsia"/>
        </w:rPr>
        <w:t>propose</w:t>
      </w:r>
      <w:proofErr w:type="gramEnd"/>
      <w:r w:rsidRPr="00580A20">
        <w:rPr>
          <w:rFonts w:hint="eastAsia"/>
        </w:rPr>
        <w:t xml:space="preserve"> to reuse the AS security procedure as defined in TS 33.501 to establish E2E</w:t>
      </w:r>
      <w:r>
        <w:t xml:space="preserve"> security</w:t>
      </w:r>
      <w:r w:rsidRPr="00580A20">
        <w:rPr>
          <w:rFonts w:hint="eastAsia"/>
        </w:rPr>
        <w:t xml:space="preserve"> protection between the 5G </w:t>
      </w:r>
      <w:proofErr w:type="spellStart"/>
      <w:r w:rsidRPr="00580A20">
        <w:rPr>
          <w:rFonts w:hint="eastAsia"/>
        </w:rPr>
        <w:t>ProSe</w:t>
      </w:r>
      <w:proofErr w:type="spellEnd"/>
      <w:r w:rsidRPr="00580A20">
        <w:rPr>
          <w:rFonts w:hint="eastAsia"/>
        </w:rPr>
        <w:t xml:space="preserve"> Remote UE and NG-RAN to prevent eavesdropping attacks on the traffic of the 5G </w:t>
      </w:r>
      <w:proofErr w:type="spellStart"/>
      <w:r w:rsidRPr="00580A20">
        <w:rPr>
          <w:rFonts w:hint="eastAsia"/>
        </w:rPr>
        <w:t>ProSe</w:t>
      </w:r>
      <w:proofErr w:type="spellEnd"/>
      <w:r w:rsidRPr="00580A20">
        <w:rPr>
          <w:rFonts w:hint="eastAsia"/>
        </w:rPr>
        <w:t xml:space="preserve"> Remote UE.</w:t>
      </w:r>
    </w:p>
    <w:p w14:paraId="5EC66857" w14:textId="77777777" w:rsidR="00357DEB" w:rsidRPr="00731A8D" w:rsidRDefault="00357DEB" w:rsidP="00357DEB">
      <w:r>
        <w:t>This solution assumes hop-by-hop security establishment for the Multi-hop U2NW Relay</w:t>
      </w:r>
      <w:r w:rsidRPr="00A37652">
        <w:t xml:space="preserve"> </w:t>
      </w:r>
      <w:r>
        <w:t>path reuses the methods as specified in clause 6.6.3 of TS 33.503[5]</w:t>
      </w:r>
      <w:r w:rsidRPr="00A40808">
        <w:t>.</w:t>
      </w:r>
      <w:r>
        <w:t xml:space="preserve"> When mechanism without network assistance in 6.6.3.2 of TS 33.503 is used, the Remote UE is required to be provisioned with two sets of security materials (i.e. the Long-Term Credential and the CP/UP-PRUK). When mechanism with network assistance in 6.6.3.1 of TS 33.503 is used, the solution only works when the Intermediate Relay in network coverage.</w:t>
      </w:r>
    </w:p>
    <w:p w14:paraId="7C9DBB7A" w14:textId="77777777" w:rsidR="00357DEB" w:rsidRDefault="00357DEB" w:rsidP="00357DEB">
      <w:pPr>
        <w:pStyle w:val="NO"/>
        <w:rPr>
          <w:ins w:id="64" w:author="Huawei" w:date="2025-01-09T10:54:00Z"/>
        </w:rPr>
      </w:pPr>
      <w:bookmarkStart w:id="65" w:name="_Hlk175218324"/>
      <w:ins w:id="66" w:author="Huawei" w:date="2025-01-09T10:54:00Z">
        <w:r>
          <w:t>NOTE: Further evaluation is for normative phase.</w:t>
        </w:r>
      </w:ins>
    </w:p>
    <w:p w14:paraId="4A2E2A69" w14:textId="77777777" w:rsidR="00357DEB" w:rsidRPr="000E7054" w:rsidDel="00725527" w:rsidRDefault="00357DEB" w:rsidP="00357DEB">
      <w:pPr>
        <w:pStyle w:val="EditorsNote"/>
        <w:rPr>
          <w:del w:id="67" w:author="Huawei" w:date="2025-01-09T10:54:00Z"/>
          <w:i/>
        </w:rPr>
      </w:pPr>
      <w:del w:id="68" w:author="Huawei" w:date="2025-01-09T10:54:00Z">
        <w:r w:rsidRPr="002D7FCC" w:rsidDel="00725527">
          <w:rPr>
            <w:rFonts w:hint="eastAsia"/>
          </w:rPr>
          <w:delText>Editor</w:delText>
        </w:r>
        <w:r w:rsidRPr="002D7FCC" w:rsidDel="00725527">
          <w:delText>’</w:delText>
        </w:r>
        <w:r w:rsidRPr="002D7FCC" w:rsidDel="00725527">
          <w:rPr>
            <w:rFonts w:hint="eastAsia"/>
          </w:rPr>
          <w:delText>s Note: Further evaluation is FFS.</w:delText>
        </w:r>
        <w:bookmarkEnd w:id="65"/>
      </w:del>
    </w:p>
    <w:p w14:paraId="34385E7A" w14:textId="642FAA52" w:rsidR="00357DEB" w:rsidRDefault="00357DEB" w:rsidP="00357D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9" w:name="_Toc182903650"/>
      <w:r>
        <w:rPr>
          <w:rFonts w:ascii="Arial" w:hAnsi="Arial" w:cs="Arial"/>
          <w:color w:val="0000FF"/>
          <w:sz w:val="28"/>
          <w:szCs w:val="28"/>
          <w:lang w:val="en-US"/>
        </w:rPr>
        <w:t>* * * Seventh Change * * * *</w:t>
      </w:r>
    </w:p>
    <w:p w14:paraId="5BF3B038" w14:textId="77777777" w:rsidR="00357DEB" w:rsidRDefault="00357DEB" w:rsidP="00357DEB">
      <w:pPr>
        <w:pStyle w:val="2"/>
      </w:pPr>
      <w:r>
        <w:t>6.</w:t>
      </w:r>
      <w:r>
        <w:rPr>
          <w:rFonts w:hint="eastAsia"/>
          <w:lang w:eastAsia="zh-CN"/>
        </w:rPr>
        <w:t>8</w:t>
      </w:r>
      <w:r>
        <w:tab/>
        <w:t>Solution #</w:t>
      </w:r>
      <w:r>
        <w:rPr>
          <w:rFonts w:hint="eastAsia"/>
          <w:lang w:eastAsia="zh-CN"/>
        </w:rPr>
        <w:t>8</w:t>
      </w:r>
      <w:r>
        <w:t xml:space="preserve">: </w:t>
      </w:r>
      <w:r>
        <w:rPr>
          <w:rFonts w:hint="eastAsia"/>
          <w:lang w:eastAsia="zh-CN"/>
        </w:rPr>
        <w:t>M</w:t>
      </w:r>
      <w:r>
        <w:t>ulti-hop UE-to-network Relay</w:t>
      </w:r>
      <w:r w:rsidRPr="006416EF">
        <w:t xml:space="preserve"> security establishment procedure</w:t>
      </w:r>
      <w:bookmarkEnd w:id="69"/>
    </w:p>
    <w:p w14:paraId="2EBC2DBC" w14:textId="77777777" w:rsidR="00357DEB" w:rsidRDefault="00357DEB" w:rsidP="00357DEB">
      <w:pPr>
        <w:pStyle w:val="3"/>
      </w:pPr>
      <w:bookmarkStart w:id="70" w:name="_Toc182903651"/>
      <w:r>
        <w:t>6.</w:t>
      </w:r>
      <w:r>
        <w:rPr>
          <w:rFonts w:hint="eastAsia"/>
          <w:lang w:eastAsia="zh-CN"/>
        </w:rPr>
        <w:t>8</w:t>
      </w:r>
      <w:r>
        <w:t>.1</w:t>
      </w:r>
      <w:r>
        <w:tab/>
        <w:t>Introduction</w:t>
      </w:r>
      <w:bookmarkEnd w:id="70"/>
    </w:p>
    <w:p w14:paraId="04335387" w14:textId="77777777" w:rsidR="00357DEB" w:rsidRDefault="00357DEB" w:rsidP="00357DEB">
      <w:r>
        <w:t>This solution is proposed to address Key Issue #1, which provides a method by which the Remote UE can securely establish the communication with the UE-to-network Relay via one or multiple Intermediate Relay(s).</w:t>
      </w:r>
    </w:p>
    <w:p w14:paraId="4018076F" w14:textId="77777777" w:rsidR="00357DEB" w:rsidRDefault="00357DEB" w:rsidP="00357DEB">
      <w:pPr>
        <w:rPr>
          <w:lang w:eastAsia="zh-CN"/>
        </w:rPr>
      </w:pPr>
      <w:r>
        <w:rPr>
          <w:rFonts w:hint="eastAsia"/>
          <w:lang w:eastAsia="zh-CN"/>
        </w:rPr>
        <w:t>I</w:t>
      </w:r>
      <w:r>
        <w:rPr>
          <w:lang w:eastAsia="zh-CN"/>
        </w:rPr>
        <w:t xml:space="preserve">n this solution, it is </w:t>
      </w:r>
      <w:r w:rsidRPr="0082748D">
        <w:rPr>
          <w:lang w:eastAsia="zh-CN"/>
        </w:rPr>
        <w:t>assumed</w:t>
      </w:r>
      <w:r>
        <w:rPr>
          <w:lang w:eastAsia="zh-CN"/>
        </w:rPr>
        <w:t xml:space="preserve"> that</w:t>
      </w:r>
      <w:r w:rsidRPr="0082748D">
        <w:rPr>
          <w:lang w:eastAsia="zh-CN"/>
        </w:rPr>
        <w:t xml:space="preserve"> the security of each hop (i.e. the link between the Intermediate Relay1 and Intermediate Relay2, the link between the Intermediate Relay2 and UE-to-netw</w:t>
      </w:r>
      <w:r>
        <w:rPr>
          <w:lang w:eastAsia="zh-CN"/>
        </w:rPr>
        <w:t>ork Relay) has been established during the multi-hop UE-to-network Relay discovery procedure.</w:t>
      </w:r>
    </w:p>
    <w:p w14:paraId="74E1F94C" w14:textId="77777777" w:rsidR="00357DEB" w:rsidRPr="0082748D" w:rsidRDefault="00357DEB" w:rsidP="00357DEB">
      <w:pPr>
        <w:rPr>
          <w:lang w:eastAsia="zh-CN"/>
        </w:rPr>
      </w:pPr>
      <w:r>
        <w:rPr>
          <w:lang w:eastAsia="zh-CN"/>
        </w:rPr>
        <w:lastRenderedPageBreak/>
        <w:t xml:space="preserve">For establishing the security </w:t>
      </w:r>
      <w:r>
        <w:t xml:space="preserve">for multi-hop UE-to-network Relay communication, the DCR message </w:t>
      </w:r>
      <w:r>
        <w:rPr>
          <w:lang w:eastAsia="zh-CN"/>
        </w:rPr>
        <w:t>is sent by the Remote UE and is transmitted over the secure link. Once receiving the DCR message, the UE-to-network Relay can perform the Remote UE report procedure as defined in TS 33.503 [5].</w:t>
      </w:r>
    </w:p>
    <w:p w14:paraId="1C25DFDC" w14:textId="77777777" w:rsidR="00357DEB" w:rsidRDefault="00357DEB" w:rsidP="00357DEB">
      <w:pPr>
        <w:pStyle w:val="3"/>
      </w:pPr>
      <w:bookmarkStart w:id="71" w:name="_Toc182903652"/>
      <w:r>
        <w:t>6.</w:t>
      </w:r>
      <w:r>
        <w:rPr>
          <w:rFonts w:hint="eastAsia"/>
          <w:lang w:eastAsia="zh-CN"/>
        </w:rPr>
        <w:t>8</w:t>
      </w:r>
      <w:r>
        <w:t>.2</w:t>
      </w:r>
      <w:r>
        <w:tab/>
        <w:t>Solution details</w:t>
      </w:r>
      <w:bookmarkEnd w:id="71"/>
    </w:p>
    <w:p w14:paraId="7409A926" w14:textId="797CA413" w:rsidR="00357DEB" w:rsidRDefault="00357DEB" w:rsidP="00357DEB">
      <w:pPr>
        <w:jc w:val="center"/>
      </w:pPr>
      <w:r w:rsidRPr="00670AD5">
        <w:rPr>
          <w:noProof/>
          <w:lang w:val="en-US" w:eastAsia="zh-CN"/>
        </w:rPr>
        <w:drawing>
          <wp:inline distT="0" distB="0" distL="0" distR="0" wp14:anchorId="7D313515" wp14:editId="64F08073">
            <wp:extent cx="6122670" cy="2516505"/>
            <wp:effectExtent l="0" t="0" r="0" b="0"/>
            <wp:docPr id="1" name="图片 1" descr="communic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communication"/>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2670" cy="2516505"/>
                    </a:xfrm>
                    <a:prstGeom prst="rect">
                      <a:avLst/>
                    </a:prstGeom>
                    <a:noFill/>
                    <a:ln>
                      <a:noFill/>
                    </a:ln>
                  </pic:spPr>
                </pic:pic>
              </a:graphicData>
            </a:graphic>
          </wp:inline>
        </w:drawing>
      </w:r>
    </w:p>
    <w:p w14:paraId="31AB19C8" w14:textId="77777777" w:rsidR="00357DEB" w:rsidRDefault="00357DEB" w:rsidP="00357DEB">
      <w:pPr>
        <w:pStyle w:val="TF"/>
        <w:rPr>
          <w:lang w:eastAsia="zh-CN"/>
        </w:rPr>
      </w:pPr>
      <w:r>
        <w:t>Figure 6.</w:t>
      </w:r>
      <w:r>
        <w:rPr>
          <w:rFonts w:hint="eastAsia"/>
          <w:lang w:eastAsia="zh-CN"/>
        </w:rPr>
        <w:t>8</w:t>
      </w:r>
      <w:r>
        <w:t xml:space="preserve">.2-1: </w:t>
      </w:r>
      <w:r w:rsidRPr="00172B12">
        <w:t>Security</w:t>
      </w:r>
      <w:r>
        <w:t xml:space="preserve"> establishment</w:t>
      </w:r>
      <w:r w:rsidRPr="00172B12">
        <w:t xml:space="preserve"> procedure</w:t>
      </w:r>
      <w:r>
        <w:t xml:space="preserve"> for multi-hop UE-to-network Relay communication</w:t>
      </w:r>
    </w:p>
    <w:p w14:paraId="0C08D49E" w14:textId="77777777" w:rsidR="00357DEB" w:rsidRPr="008D1426" w:rsidRDefault="00357DEB" w:rsidP="00357DEB">
      <w:pPr>
        <w:pStyle w:val="B1"/>
        <w:numPr>
          <w:ilvl w:val="0"/>
          <w:numId w:val="6"/>
        </w:numPr>
        <w:overflowPunct w:val="0"/>
        <w:autoSpaceDE w:val="0"/>
        <w:autoSpaceDN w:val="0"/>
        <w:adjustRightInd w:val="0"/>
        <w:ind w:left="568" w:hanging="284"/>
        <w:textAlignment w:val="baseline"/>
        <w:rPr>
          <w:rFonts w:eastAsia="等线"/>
          <w:lang w:eastAsia="en-GB"/>
        </w:rPr>
      </w:pPr>
      <w:r w:rsidRPr="008D1426">
        <w:rPr>
          <w:rFonts w:eastAsia="等线"/>
          <w:lang w:eastAsia="en-GB"/>
        </w:rPr>
        <w:t xml:space="preserve">  The Remote UE can securely discover the UE-to-network Relay by performing the multi-hop UE-to-network Relay discovery procedure. </w:t>
      </w:r>
    </w:p>
    <w:p w14:paraId="49D16566" w14:textId="77777777" w:rsidR="00357DEB" w:rsidRPr="008D1426" w:rsidRDefault="00357DEB" w:rsidP="00357DEB">
      <w:pPr>
        <w:pStyle w:val="B1"/>
        <w:overflowPunct w:val="0"/>
        <w:autoSpaceDE w:val="0"/>
        <w:autoSpaceDN w:val="0"/>
        <w:adjustRightInd w:val="0"/>
        <w:ind w:firstLine="0"/>
        <w:textAlignment w:val="baseline"/>
        <w:rPr>
          <w:rFonts w:eastAsia="等线"/>
          <w:lang w:eastAsia="en-GB"/>
        </w:rPr>
      </w:pPr>
      <w:r w:rsidRPr="008D1426">
        <w:rPr>
          <w:rFonts w:eastAsia="等线"/>
          <w:lang w:eastAsia="en-GB"/>
        </w:rPr>
        <w:t>It is assumed the final path selected by the Remote UE is Remote UE – Intermediate Relay1 – Intermediate Relay2 – UE-to-network Relay, and the security of each hop (i.e. the link between the Intermediate Relay1 and Intermediate Relay2, the link between the Intermediate Relay2 and UE-to-network Relay) has been established</w:t>
      </w:r>
      <w:r>
        <w:rPr>
          <w:rFonts w:eastAsia="等线"/>
          <w:lang w:eastAsia="en-GB"/>
        </w:rPr>
        <w:t xml:space="preserve"> by reusing the existing procedure defined in TS 33.503 [5]</w:t>
      </w:r>
      <w:r w:rsidRPr="008D1426">
        <w:rPr>
          <w:rFonts w:eastAsia="等线"/>
          <w:lang w:eastAsia="en-GB"/>
        </w:rPr>
        <w:t>.</w:t>
      </w:r>
      <w:r>
        <w:rPr>
          <w:rFonts w:eastAsia="等线"/>
          <w:lang w:eastAsia="en-GB"/>
        </w:rPr>
        <w:t xml:space="preserve"> By reusing the existing link establishment procedure, the authorization of Intermediate Relay and UE-to-network Relay can be checked.</w:t>
      </w:r>
    </w:p>
    <w:p w14:paraId="012BD625" w14:textId="77777777" w:rsidR="00357DEB" w:rsidRDefault="00357DEB" w:rsidP="00357DEB">
      <w:pPr>
        <w:pStyle w:val="B1"/>
        <w:numPr>
          <w:ilvl w:val="0"/>
          <w:numId w:val="6"/>
        </w:numPr>
        <w:overflowPunct w:val="0"/>
        <w:autoSpaceDE w:val="0"/>
        <w:autoSpaceDN w:val="0"/>
        <w:adjustRightInd w:val="0"/>
        <w:ind w:left="568" w:hanging="284"/>
        <w:textAlignment w:val="baseline"/>
        <w:rPr>
          <w:rFonts w:eastAsia="等线"/>
          <w:lang w:eastAsia="en-GB"/>
        </w:rPr>
      </w:pPr>
      <w:r w:rsidRPr="008D1426">
        <w:rPr>
          <w:rFonts w:eastAsia="等线"/>
          <w:lang w:eastAsia="en-GB"/>
        </w:rPr>
        <w:t>The Remote UE sends the DCR message</w:t>
      </w:r>
      <w:r>
        <w:rPr>
          <w:rFonts w:eastAsia="等线"/>
          <w:lang w:eastAsia="en-GB"/>
        </w:rPr>
        <w:t xml:space="preserve"> to the Intermediate Relay1</w:t>
      </w:r>
      <w:r w:rsidRPr="008D1426">
        <w:rPr>
          <w:rFonts w:eastAsia="等线"/>
          <w:lang w:eastAsia="en-GB"/>
        </w:rPr>
        <w:t>, which may include RSC, user info ID of Remote UE, etc.</w:t>
      </w:r>
    </w:p>
    <w:p w14:paraId="09C305FD" w14:textId="77777777" w:rsidR="00357DEB" w:rsidRPr="008D1426" w:rsidRDefault="00357DEB" w:rsidP="00357DEB">
      <w:pPr>
        <w:pStyle w:val="B1"/>
        <w:numPr>
          <w:ilvl w:val="0"/>
          <w:numId w:val="6"/>
        </w:numPr>
        <w:overflowPunct w:val="0"/>
        <w:autoSpaceDE w:val="0"/>
        <w:autoSpaceDN w:val="0"/>
        <w:adjustRightInd w:val="0"/>
        <w:ind w:left="568" w:hanging="284"/>
        <w:textAlignment w:val="baseline"/>
        <w:rPr>
          <w:rFonts w:eastAsia="等线"/>
          <w:lang w:eastAsia="en-GB"/>
        </w:rPr>
      </w:pPr>
      <w:r>
        <w:rPr>
          <w:rFonts w:eastAsia="等线"/>
          <w:lang w:eastAsia="zh-CN"/>
        </w:rPr>
        <w:t xml:space="preserve">Once receiving the DCR message, the Remote UE and Intermediate Relay 1 establish the PC5 </w:t>
      </w:r>
      <w:r>
        <w:rPr>
          <w:rFonts w:eastAsia="等线" w:hint="eastAsia"/>
          <w:lang w:eastAsia="zh-CN"/>
        </w:rPr>
        <w:t>link</w:t>
      </w:r>
      <w:r>
        <w:rPr>
          <w:rFonts w:eastAsia="等线"/>
          <w:lang w:eastAsia="zh-CN"/>
        </w:rPr>
        <w:t xml:space="preserve"> security</w:t>
      </w:r>
      <w:r w:rsidDel="00D3266A">
        <w:rPr>
          <w:rFonts w:eastAsia="等线"/>
          <w:lang w:eastAsia="zh-CN"/>
        </w:rPr>
        <w:t xml:space="preserve"> </w:t>
      </w:r>
      <w:r>
        <w:rPr>
          <w:rFonts w:eastAsia="等线"/>
          <w:lang w:eastAsia="zh-CN"/>
        </w:rPr>
        <w:t xml:space="preserve">connection by reusing </w:t>
      </w:r>
      <w:r>
        <w:rPr>
          <w:rFonts w:eastAsia="等线"/>
          <w:lang w:eastAsia="en-GB"/>
        </w:rPr>
        <w:t xml:space="preserve">existing link </w:t>
      </w:r>
      <w:r>
        <w:rPr>
          <w:rFonts w:eastAsia="等线" w:hint="eastAsia"/>
          <w:lang w:eastAsia="zh-CN"/>
        </w:rPr>
        <w:t>security</w:t>
      </w:r>
      <w:r>
        <w:rPr>
          <w:rFonts w:eastAsia="等线"/>
          <w:lang w:eastAsia="en-GB"/>
        </w:rPr>
        <w:t xml:space="preserve"> establishment procedure defined in TS 33.503 [5].</w:t>
      </w:r>
    </w:p>
    <w:p w14:paraId="19C96566" w14:textId="77777777" w:rsidR="00357DEB" w:rsidRPr="008D1426" w:rsidRDefault="00357DEB" w:rsidP="00357DEB">
      <w:pPr>
        <w:pStyle w:val="B1"/>
        <w:numPr>
          <w:ilvl w:val="0"/>
          <w:numId w:val="6"/>
        </w:numPr>
        <w:overflowPunct w:val="0"/>
        <w:autoSpaceDE w:val="0"/>
        <w:autoSpaceDN w:val="0"/>
        <w:adjustRightInd w:val="0"/>
        <w:ind w:left="568" w:hanging="284"/>
        <w:textAlignment w:val="baseline"/>
        <w:rPr>
          <w:rFonts w:eastAsia="等线"/>
          <w:lang w:eastAsia="en-GB"/>
        </w:rPr>
      </w:pPr>
      <w:r w:rsidRPr="008D1426">
        <w:rPr>
          <w:rFonts w:eastAsia="等线"/>
          <w:lang w:eastAsia="en-GB"/>
        </w:rPr>
        <w:t>The Intermediate Relay1 forwards the DCR message, which may include RSC, user info ID of Remote UE, etc. The DCR message is transmitted over the secure link between the Intermediate Relay1 and Intermediate Relay2.</w:t>
      </w:r>
    </w:p>
    <w:p w14:paraId="5E43B8A8" w14:textId="77777777" w:rsidR="00357DEB" w:rsidRPr="008D1426" w:rsidRDefault="00357DEB" w:rsidP="00357DEB">
      <w:pPr>
        <w:pStyle w:val="B1"/>
        <w:numPr>
          <w:ilvl w:val="0"/>
          <w:numId w:val="6"/>
        </w:numPr>
        <w:overflowPunct w:val="0"/>
        <w:autoSpaceDE w:val="0"/>
        <w:autoSpaceDN w:val="0"/>
        <w:adjustRightInd w:val="0"/>
        <w:ind w:left="568" w:hanging="284"/>
        <w:textAlignment w:val="baseline"/>
        <w:rPr>
          <w:rFonts w:eastAsia="等线"/>
          <w:lang w:eastAsia="en-GB"/>
        </w:rPr>
      </w:pPr>
      <w:r w:rsidRPr="008D1426">
        <w:rPr>
          <w:rFonts w:eastAsia="等线"/>
          <w:lang w:eastAsia="en-GB"/>
        </w:rPr>
        <w:t>The Intermediate Relay2 forwards the DCR message, which may include RSC, user info ID of Remote UE, etc. The DCR message is transmitted over the secure link between the Intermediate</w:t>
      </w:r>
      <w:r>
        <w:rPr>
          <w:rFonts w:eastAsia="等线"/>
          <w:lang w:eastAsia="en-GB"/>
        </w:rPr>
        <w:t xml:space="preserve"> Relay2 and UE-to-Network Relay</w:t>
      </w:r>
      <w:r w:rsidRPr="008D1426">
        <w:rPr>
          <w:rFonts w:eastAsia="等线"/>
          <w:lang w:eastAsia="en-GB"/>
        </w:rPr>
        <w:t>.</w:t>
      </w:r>
    </w:p>
    <w:p w14:paraId="670FE8DF" w14:textId="77777777" w:rsidR="00357DEB" w:rsidRPr="008D1426" w:rsidRDefault="00357DEB" w:rsidP="00357DEB">
      <w:pPr>
        <w:pStyle w:val="B1"/>
        <w:numPr>
          <w:ilvl w:val="0"/>
          <w:numId w:val="6"/>
        </w:numPr>
        <w:overflowPunct w:val="0"/>
        <w:autoSpaceDE w:val="0"/>
        <w:autoSpaceDN w:val="0"/>
        <w:adjustRightInd w:val="0"/>
        <w:ind w:left="568" w:hanging="284"/>
        <w:textAlignment w:val="baseline"/>
        <w:rPr>
          <w:rFonts w:eastAsia="等线"/>
          <w:lang w:eastAsia="en-GB"/>
        </w:rPr>
      </w:pPr>
      <w:r w:rsidRPr="008D1426">
        <w:rPr>
          <w:rFonts w:eastAsia="等线" w:hint="eastAsia"/>
          <w:lang w:eastAsia="zh-CN"/>
        </w:rPr>
        <w:t>T</w:t>
      </w:r>
      <w:r w:rsidRPr="008D1426">
        <w:rPr>
          <w:rFonts w:eastAsia="等线"/>
          <w:lang w:eastAsia="zh-CN"/>
        </w:rPr>
        <w:t>he UE-to-network Relay returns the DCA message to the Remote UE via the Intermediate Relay</w:t>
      </w:r>
      <w:r>
        <w:rPr>
          <w:rFonts w:eastAsia="等线"/>
          <w:lang w:eastAsia="zh-CN"/>
        </w:rPr>
        <w:t>(s)</w:t>
      </w:r>
      <w:r w:rsidRPr="008D1426">
        <w:rPr>
          <w:rFonts w:eastAsia="等线"/>
          <w:lang w:eastAsia="zh-CN"/>
        </w:rPr>
        <w:t>.</w:t>
      </w:r>
    </w:p>
    <w:p w14:paraId="6865A174" w14:textId="77777777" w:rsidR="00357DEB" w:rsidRPr="008D1426" w:rsidDel="009F7CB6" w:rsidRDefault="00357DEB" w:rsidP="00357DEB">
      <w:pPr>
        <w:pStyle w:val="B1"/>
        <w:numPr>
          <w:ilvl w:val="0"/>
          <w:numId w:val="6"/>
        </w:numPr>
        <w:overflowPunct w:val="0"/>
        <w:autoSpaceDE w:val="0"/>
        <w:autoSpaceDN w:val="0"/>
        <w:adjustRightInd w:val="0"/>
        <w:ind w:left="568" w:hanging="284"/>
        <w:textAlignment w:val="baseline"/>
        <w:rPr>
          <w:del w:id="72" w:author="Huawei" w:date="2025-01-09T11:38:00Z"/>
          <w:rFonts w:eastAsia="等线"/>
          <w:lang w:eastAsia="en-GB"/>
        </w:rPr>
      </w:pPr>
      <w:r w:rsidRPr="009F7CB6">
        <w:rPr>
          <w:rFonts w:eastAsia="等线" w:hint="eastAsia"/>
          <w:lang w:eastAsia="zh-CN"/>
        </w:rPr>
        <w:t>T</w:t>
      </w:r>
      <w:r w:rsidRPr="009F7CB6">
        <w:rPr>
          <w:rFonts w:eastAsia="等线"/>
          <w:lang w:eastAsia="zh-CN"/>
        </w:rPr>
        <w:t>he UE-to-network Relay sends the Remote UE report to the SMF of Relay UE.</w:t>
      </w:r>
    </w:p>
    <w:p w14:paraId="1DEFD54E" w14:textId="77777777" w:rsidR="00357DEB" w:rsidRDefault="00357DEB" w:rsidP="00357DEB">
      <w:pPr>
        <w:pStyle w:val="B1"/>
        <w:numPr>
          <w:ilvl w:val="0"/>
          <w:numId w:val="6"/>
        </w:numPr>
        <w:overflowPunct w:val="0"/>
        <w:autoSpaceDE w:val="0"/>
        <w:autoSpaceDN w:val="0"/>
        <w:adjustRightInd w:val="0"/>
        <w:ind w:left="568" w:hanging="284"/>
        <w:textAlignment w:val="baseline"/>
        <w:rPr>
          <w:ins w:id="73" w:author="Huawei" w:date="2025-01-09T11:36:00Z"/>
        </w:rPr>
      </w:pPr>
      <w:del w:id="74" w:author="Huawei" w:date="2025-01-09T11:38:00Z">
        <w:r w:rsidDel="009F7CB6">
          <w:delText>Editor's Note: whether steps 3-6 are aligned with SA2 is FFS.</w:delText>
        </w:r>
      </w:del>
    </w:p>
    <w:p w14:paraId="14D6D5F9" w14:textId="77777777" w:rsidR="00357DEB" w:rsidRPr="009F7CB6" w:rsidRDefault="00357DEB" w:rsidP="00357DEB">
      <w:pPr>
        <w:pStyle w:val="NO"/>
        <w:ind w:left="1134" w:hanging="850"/>
      </w:pPr>
      <w:ins w:id="75" w:author="Huawei" w:date="2025-01-09T11:36:00Z">
        <w:r>
          <w:t xml:space="preserve">NOTE: </w:t>
        </w:r>
        <w:r w:rsidRPr="00805936">
          <w:rPr>
            <w:color w:val="000000"/>
          </w:rPr>
          <w:tab/>
        </w:r>
        <w:r>
          <w:rPr>
            <w:color w:val="000000"/>
          </w:rPr>
          <w:t>Whether steps 3-6</w:t>
        </w:r>
      </w:ins>
      <w:ins w:id="76" w:author="Huawei" w:date="2025-01-09T11:37:00Z">
        <w:r>
          <w:rPr>
            <w:color w:val="000000"/>
          </w:rPr>
          <w:t xml:space="preserve"> are aligned with </w:t>
        </w:r>
      </w:ins>
      <w:ins w:id="77" w:author="Huawei" w:date="2025-01-09T11:38:00Z">
        <w:r w:rsidRPr="009F7CB6">
          <w:rPr>
            <w:color w:val="000000"/>
            <w:lang w:eastAsia="ko-KR"/>
          </w:rPr>
          <w:t xml:space="preserve">TR 23.700-03 [1] and TS 23.304 [4] </w:t>
        </w:r>
      </w:ins>
      <w:ins w:id="78" w:author="Huawei" w:date="2025-01-09T11:36:00Z">
        <w:r w:rsidRPr="00805936">
          <w:rPr>
            <w:color w:val="000000"/>
          </w:rPr>
          <w:t>will be determined at the normative stage.</w:t>
        </w:r>
      </w:ins>
    </w:p>
    <w:p w14:paraId="10DB739F" w14:textId="77777777" w:rsidR="00357DEB" w:rsidRDefault="00357DEB" w:rsidP="00357DEB">
      <w:pPr>
        <w:pStyle w:val="3"/>
      </w:pPr>
      <w:bookmarkStart w:id="79" w:name="_Toc182903653"/>
      <w:r>
        <w:t>6.</w:t>
      </w:r>
      <w:r>
        <w:rPr>
          <w:rFonts w:hint="eastAsia"/>
          <w:lang w:eastAsia="zh-CN"/>
        </w:rPr>
        <w:t>8</w:t>
      </w:r>
      <w:r>
        <w:t>.3</w:t>
      </w:r>
      <w:r>
        <w:tab/>
        <w:t>Evaluation</w:t>
      </w:r>
      <w:bookmarkEnd w:id="79"/>
    </w:p>
    <w:p w14:paraId="4DEF5D26" w14:textId="77777777" w:rsidR="00357DEB" w:rsidRDefault="00357DEB" w:rsidP="00357DEB">
      <w:pPr>
        <w:rPr>
          <w:lang w:eastAsia="zh-CN"/>
        </w:rPr>
      </w:pPr>
      <w:r>
        <w:rPr>
          <w:rFonts w:hint="eastAsia"/>
          <w:lang w:eastAsia="zh-CN"/>
        </w:rPr>
        <w:t>T</w:t>
      </w:r>
      <w:r>
        <w:rPr>
          <w:lang w:eastAsia="zh-CN"/>
        </w:rPr>
        <w:t>his solution addresses the first security requirement of Key Issue #1 for the multi-hop UE-to-Network Relay communication.</w:t>
      </w:r>
    </w:p>
    <w:p w14:paraId="72D55218" w14:textId="77777777" w:rsidR="00357DEB" w:rsidRPr="008530B6" w:rsidRDefault="00357DEB" w:rsidP="00357DEB">
      <w:pPr>
        <w:rPr>
          <w:lang w:eastAsia="zh-CN"/>
        </w:rPr>
      </w:pPr>
      <w:r>
        <w:rPr>
          <w:rFonts w:hint="eastAsia"/>
          <w:lang w:eastAsia="zh-CN"/>
        </w:rPr>
        <w:lastRenderedPageBreak/>
        <w:t>I</w:t>
      </w:r>
      <w:r>
        <w:rPr>
          <w:lang w:eastAsia="zh-CN"/>
        </w:rPr>
        <w:t xml:space="preserve">n this solution, it is </w:t>
      </w:r>
      <w:r w:rsidRPr="0082748D">
        <w:rPr>
          <w:lang w:eastAsia="zh-CN"/>
        </w:rPr>
        <w:t>assumed</w:t>
      </w:r>
      <w:r>
        <w:rPr>
          <w:lang w:eastAsia="zh-CN"/>
        </w:rPr>
        <w:t xml:space="preserve"> that</w:t>
      </w:r>
      <w:r w:rsidRPr="0082748D">
        <w:rPr>
          <w:lang w:eastAsia="zh-CN"/>
        </w:rPr>
        <w:t xml:space="preserve"> the security of each hop (i.e. the link between the Intermediate Relay1 and Intermediate Relay2, the link between the Intermediate Relay2 and UE-to-netw</w:t>
      </w:r>
      <w:r>
        <w:rPr>
          <w:lang w:eastAsia="zh-CN"/>
        </w:rPr>
        <w:t>ork Relay) has been established during the multi-hop UE-to-Network Relay discovery procedure.</w:t>
      </w:r>
    </w:p>
    <w:p w14:paraId="7CBB5402" w14:textId="77777777" w:rsidR="00357DEB" w:rsidRPr="008530B6" w:rsidRDefault="00357DEB" w:rsidP="00357DEB">
      <w:pPr>
        <w:rPr>
          <w:b/>
          <w:lang w:eastAsia="zh-CN"/>
        </w:rPr>
      </w:pPr>
      <w:r>
        <w:rPr>
          <w:lang w:eastAsia="zh-CN"/>
        </w:rPr>
        <w:t>This solution is for establishing the security between the Remote UE and Intermediate UE-to-Network Relay.</w:t>
      </w:r>
      <w:r w:rsidRPr="008530B6">
        <w:rPr>
          <w:lang w:eastAsia="zh-CN"/>
        </w:rPr>
        <w:t xml:space="preserve"> </w:t>
      </w:r>
      <w:r>
        <w:rPr>
          <w:lang w:eastAsia="zh-CN"/>
        </w:rPr>
        <w:t xml:space="preserve">The existing </w:t>
      </w:r>
      <w:r>
        <w:rPr>
          <w:rFonts w:eastAsia="等线"/>
          <w:lang w:eastAsia="en-GB"/>
        </w:rPr>
        <w:t>link establishment procedure is reused to support the multi-hop UE-to-Network service.</w:t>
      </w:r>
    </w:p>
    <w:p w14:paraId="3992C325" w14:textId="77777777" w:rsidR="00357DEB" w:rsidRDefault="00357DEB" w:rsidP="00357DEB">
      <w:pPr>
        <w:rPr>
          <w:i/>
        </w:rPr>
      </w:pPr>
      <w:r>
        <w:rPr>
          <w:lang w:eastAsia="zh-CN"/>
        </w:rPr>
        <w:t xml:space="preserve">The Intermediate Relay can be </w:t>
      </w:r>
      <w:r>
        <w:rPr>
          <w:rFonts w:hint="eastAsia"/>
          <w:lang w:eastAsia="zh-CN"/>
        </w:rPr>
        <w:t>assumed</w:t>
      </w:r>
      <w:r>
        <w:rPr>
          <w:lang w:eastAsia="zh-CN"/>
        </w:rPr>
        <w:t xml:space="preserve"> as a trusted node for forwarding the traffic between the Remote and UE-to-network Relay upon authentication and authorization are finished. Therefore, the E2E security between the Remote UE and UE-to-network Relay is not supported in this solution. The DCR message is for initiating the </w:t>
      </w:r>
      <w:proofErr w:type="spellStart"/>
      <w:r>
        <w:rPr>
          <w:lang w:eastAsia="zh-CN"/>
        </w:rPr>
        <w:t>mutli</w:t>
      </w:r>
      <w:proofErr w:type="spellEnd"/>
      <w:r>
        <w:rPr>
          <w:lang w:eastAsia="zh-CN"/>
        </w:rPr>
        <w:t>-hop UE-to-Network Relay security establishment procedure with the selected Intermediate Relay(s) and UE-to-Network Relay, which is not aligned with TS 23.304 [4].</w:t>
      </w:r>
    </w:p>
    <w:p w14:paraId="13A60567" w14:textId="5D342C78" w:rsidR="00357DEB" w:rsidRDefault="00357DEB" w:rsidP="00357D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0" w:name="_Toc182903674"/>
      <w:r>
        <w:rPr>
          <w:rFonts w:ascii="Arial" w:hAnsi="Arial" w:cs="Arial"/>
          <w:color w:val="0000FF"/>
          <w:sz w:val="28"/>
          <w:szCs w:val="28"/>
          <w:lang w:val="en-US"/>
        </w:rPr>
        <w:t>* * * Eighth Change * * * *</w:t>
      </w:r>
    </w:p>
    <w:p w14:paraId="335311BB" w14:textId="77777777" w:rsidR="00357DEB" w:rsidRDefault="00357DEB" w:rsidP="00357DEB">
      <w:pPr>
        <w:pStyle w:val="2"/>
      </w:pPr>
      <w:r>
        <w:t>6.</w:t>
      </w:r>
      <w:r>
        <w:rPr>
          <w:rFonts w:hint="eastAsia"/>
          <w:lang w:eastAsia="zh-CN"/>
        </w:rPr>
        <w:t>13</w:t>
      </w:r>
      <w:r>
        <w:tab/>
        <w:t>Solution #</w:t>
      </w:r>
      <w:r>
        <w:rPr>
          <w:rFonts w:hint="eastAsia"/>
          <w:lang w:eastAsia="zh-CN"/>
        </w:rPr>
        <w:t>13</w:t>
      </w:r>
      <w:r>
        <w:t xml:space="preserve">: </w:t>
      </w:r>
      <w:r>
        <w:rPr>
          <w:rFonts w:hint="eastAsia"/>
          <w:lang w:eastAsia="zh-CN"/>
        </w:rPr>
        <w:t>Solution of multi-hop UE-to-UE Relays Discovery Model B</w:t>
      </w:r>
      <w:bookmarkEnd w:id="80"/>
    </w:p>
    <w:p w14:paraId="14DC04D5" w14:textId="77777777" w:rsidR="00357DEB" w:rsidRDefault="00357DEB" w:rsidP="00357DEB">
      <w:pPr>
        <w:pStyle w:val="3"/>
      </w:pPr>
      <w:bookmarkStart w:id="81" w:name="_Toc182903675"/>
      <w:r>
        <w:t>6.</w:t>
      </w:r>
      <w:r>
        <w:rPr>
          <w:rFonts w:hint="eastAsia"/>
          <w:lang w:eastAsia="zh-CN"/>
        </w:rPr>
        <w:t>13</w:t>
      </w:r>
      <w:r>
        <w:t>.1</w:t>
      </w:r>
      <w:r>
        <w:tab/>
        <w:t>Introduction</w:t>
      </w:r>
      <w:bookmarkEnd w:id="81"/>
    </w:p>
    <w:p w14:paraId="57B2274F" w14:textId="77777777" w:rsidR="00357DEB" w:rsidRPr="00E14F76" w:rsidRDefault="00357DEB" w:rsidP="00357DEB">
      <w:pPr>
        <w:pStyle w:val="EditorsNote"/>
        <w:rPr>
          <w:color w:val="auto"/>
          <w:lang w:eastAsia="zh-CN"/>
        </w:rPr>
      </w:pPr>
      <w:r w:rsidRPr="00E14F76">
        <w:rPr>
          <w:rFonts w:hint="eastAsia"/>
          <w:color w:val="auto"/>
          <w:lang w:eastAsia="zh-CN"/>
        </w:rPr>
        <w:t xml:space="preserve">This Solution </w:t>
      </w:r>
      <w:r w:rsidRPr="00E14F76">
        <w:rPr>
          <w:rFonts w:hint="eastAsia"/>
          <w:color w:val="auto"/>
          <w:lang w:val="en-US" w:eastAsia="zh-CN"/>
        </w:rPr>
        <w:t xml:space="preserve">based on the solution #5 in TR 23.700-03 [1] and </w:t>
      </w:r>
      <w:r w:rsidRPr="00E14F76">
        <w:rPr>
          <w:color w:val="auto"/>
          <w:lang w:eastAsia="zh-CN"/>
        </w:rPr>
        <w:t>addressed</w:t>
      </w:r>
      <w:r w:rsidRPr="00E14F76">
        <w:rPr>
          <w:rFonts w:hint="eastAsia"/>
          <w:color w:val="auto"/>
          <w:lang w:eastAsia="zh-CN"/>
        </w:rPr>
        <w:t xml:space="preserve"> the requirement of KI#2,</w:t>
      </w:r>
    </w:p>
    <w:p w14:paraId="689AE9EC" w14:textId="77777777" w:rsidR="00357DEB" w:rsidRDefault="00357DEB" w:rsidP="00357DEB">
      <w:pPr>
        <w:pStyle w:val="B1"/>
        <w:rPr>
          <w:lang w:eastAsia="zh-CN"/>
        </w:rPr>
      </w:pPr>
      <w:r>
        <w:rPr>
          <w:rFonts w:hint="eastAsia"/>
          <w:lang w:eastAsia="zh-CN"/>
        </w:rPr>
        <w:t xml:space="preserve">The 5G </w:t>
      </w:r>
      <w:proofErr w:type="spellStart"/>
      <w:r>
        <w:rPr>
          <w:rFonts w:hint="eastAsia"/>
          <w:lang w:eastAsia="zh-CN"/>
        </w:rPr>
        <w:t>ProSe</w:t>
      </w:r>
      <w:proofErr w:type="spellEnd"/>
      <w:r>
        <w:rPr>
          <w:rFonts w:hint="eastAsia"/>
          <w:lang w:eastAsia="zh-CN"/>
        </w:rPr>
        <w:t xml:space="preserve"> End UE are provisioned direct discovery security material associated with </w:t>
      </w:r>
      <w:proofErr w:type="spellStart"/>
      <w:r>
        <w:rPr>
          <w:rFonts w:hint="eastAsia"/>
          <w:lang w:eastAsia="zh-CN"/>
        </w:rPr>
        <w:t>ProSe</w:t>
      </w:r>
      <w:proofErr w:type="spellEnd"/>
      <w:r>
        <w:rPr>
          <w:rFonts w:hint="eastAsia"/>
          <w:lang w:eastAsia="zh-CN"/>
        </w:rPr>
        <w:t xml:space="preserve"> Code. The 5G </w:t>
      </w:r>
      <w:proofErr w:type="spellStart"/>
      <w:r>
        <w:rPr>
          <w:rFonts w:hint="eastAsia"/>
          <w:lang w:eastAsia="zh-CN"/>
        </w:rPr>
        <w:t>ProSe</w:t>
      </w:r>
      <w:proofErr w:type="spellEnd"/>
      <w:r>
        <w:rPr>
          <w:rFonts w:hint="eastAsia"/>
          <w:lang w:eastAsia="zh-CN"/>
        </w:rPr>
        <w:t xml:space="preserve"> End UE and U2U Relay are provisioned a set of discovery security material </w:t>
      </w:r>
      <w:r>
        <w:rPr>
          <w:lang w:eastAsia="zh-CN"/>
        </w:rPr>
        <w:t>associated</w:t>
      </w:r>
      <w:r>
        <w:rPr>
          <w:rFonts w:hint="eastAsia"/>
          <w:lang w:eastAsia="zh-CN"/>
        </w:rPr>
        <w:t xml:space="preserve"> with RSC. The RSC related discovery security material is obtained from the HPLMN of </w:t>
      </w:r>
      <w:proofErr w:type="spellStart"/>
      <w:r>
        <w:rPr>
          <w:rFonts w:hint="eastAsia"/>
          <w:lang w:eastAsia="zh-CN"/>
        </w:rPr>
        <w:t>discoveree</w:t>
      </w:r>
      <w:proofErr w:type="spellEnd"/>
      <w:r>
        <w:rPr>
          <w:rFonts w:hint="eastAsia"/>
          <w:lang w:eastAsia="zh-CN"/>
        </w:rPr>
        <w:t xml:space="preserve"> 5G </w:t>
      </w:r>
      <w:proofErr w:type="spellStart"/>
      <w:r>
        <w:rPr>
          <w:rFonts w:hint="eastAsia"/>
          <w:lang w:eastAsia="zh-CN"/>
        </w:rPr>
        <w:t>ProSe</w:t>
      </w:r>
      <w:proofErr w:type="spellEnd"/>
      <w:r>
        <w:rPr>
          <w:rFonts w:hint="eastAsia"/>
          <w:lang w:eastAsia="zh-CN"/>
        </w:rPr>
        <w:t xml:space="preserve"> End UE.</w:t>
      </w:r>
    </w:p>
    <w:p w14:paraId="1A0CF5FA" w14:textId="77777777" w:rsidR="00357DEB" w:rsidRDefault="00357DEB" w:rsidP="00357DEB">
      <w:pPr>
        <w:pStyle w:val="B1"/>
        <w:rPr>
          <w:lang w:eastAsia="zh-CN"/>
        </w:rPr>
      </w:pPr>
      <w:r>
        <w:rPr>
          <w:rFonts w:hint="eastAsia"/>
          <w:lang w:eastAsia="zh-CN"/>
        </w:rPr>
        <w:t xml:space="preserve">The RSC related discovery security materials provisioning for Relay UE is between Relay UE and </w:t>
      </w:r>
      <w:proofErr w:type="spellStart"/>
      <w:r>
        <w:rPr>
          <w:rFonts w:hint="eastAsia"/>
          <w:lang w:eastAsia="zh-CN"/>
        </w:rPr>
        <w:t>Discoveree</w:t>
      </w:r>
      <w:proofErr w:type="spellEnd"/>
      <w:r>
        <w:rPr>
          <w:rFonts w:hint="eastAsia"/>
          <w:lang w:eastAsia="zh-CN"/>
        </w:rPr>
        <w:t xml:space="preserve"> End UE. The path information is protected by U2U RSC related </w:t>
      </w:r>
      <w:r>
        <w:rPr>
          <w:lang w:eastAsia="zh-CN"/>
        </w:rPr>
        <w:t>discovery</w:t>
      </w:r>
      <w:r>
        <w:rPr>
          <w:rFonts w:hint="eastAsia"/>
          <w:lang w:eastAsia="zh-CN"/>
        </w:rPr>
        <w:t xml:space="preserve"> material.</w:t>
      </w:r>
    </w:p>
    <w:p w14:paraId="7E45393B" w14:textId="77777777" w:rsidR="00357DEB" w:rsidRDefault="00357DEB" w:rsidP="00357DEB">
      <w:pPr>
        <w:pStyle w:val="3"/>
      </w:pPr>
      <w:bookmarkStart w:id="82" w:name="_Toc182903676"/>
      <w:r>
        <w:lastRenderedPageBreak/>
        <w:t>6.</w:t>
      </w:r>
      <w:r>
        <w:rPr>
          <w:rFonts w:hint="eastAsia"/>
          <w:lang w:eastAsia="zh-CN"/>
        </w:rPr>
        <w:t>13</w:t>
      </w:r>
      <w:r>
        <w:t>.2</w:t>
      </w:r>
      <w:r>
        <w:tab/>
        <w:t>Solution details</w:t>
      </w:r>
      <w:bookmarkEnd w:id="82"/>
    </w:p>
    <w:p w14:paraId="40B17C3A" w14:textId="77777777" w:rsidR="00357DEB" w:rsidRDefault="00357DEB" w:rsidP="00357DEB">
      <w:pPr>
        <w:rPr>
          <w:lang w:val="en-US" w:eastAsia="zh-CN"/>
        </w:rPr>
      </w:pPr>
      <w:r>
        <w:object w:dxaOrig="8614" w:dyaOrig="7153" w14:anchorId="63CE6F25">
          <v:shape id="Object 1" o:spid="_x0000_i1027" type="#_x0000_t75" style="width:482.1pt;height:399.75pt;mso-position-horizontal-relative:page;mso-position-vertical-relative:page" o:ole="">
            <v:imagedata r:id="rId18" o:title=""/>
          </v:shape>
          <o:OLEObject Type="Embed" ProgID="Visio.Drawing.15" ShapeID="Object 1" DrawAspect="Content" ObjectID="_1800713177" r:id="rId19"/>
        </w:object>
      </w:r>
    </w:p>
    <w:p w14:paraId="73F79735" w14:textId="77777777" w:rsidR="00357DEB" w:rsidRDefault="00357DEB" w:rsidP="00357DEB">
      <w:pPr>
        <w:jc w:val="center"/>
        <w:rPr>
          <w:lang w:val="en-US" w:eastAsia="zh-CN"/>
        </w:rPr>
      </w:pPr>
      <w:r>
        <w:rPr>
          <w:rFonts w:hint="eastAsia"/>
          <w:lang w:val="en-US" w:eastAsia="zh-CN"/>
        </w:rPr>
        <w:t>Figure 6.13.2-1 Security procedure for multi-hop UE-to-UE Relay Discovery Model B</w:t>
      </w:r>
    </w:p>
    <w:p w14:paraId="7C70B9CC" w14:textId="77777777" w:rsidR="00357DEB" w:rsidRPr="0075517C" w:rsidRDefault="00357DEB" w:rsidP="00357DEB">
      <w:pPr>
        <w:pStyle w:val="B1"/>
      </w:pPr>
      <w:r>
        <w:rPr>
          <w:rFonts w:eastAsia="等线" w:hint="eastAsia"/>
          <w:lang w:eastAsia="zh-CN"/>
        </w:rPr>
        <w:t>1</w:t>
      </w:r>
      <w:r>
        <w:t>.</w:t>
      </w:r>
      <w:r>
        <w:tab/>
      </w:r>
      <w:r w:rsidRPr="002B0A50">
        <w:t xml:space="preserve">The </w:t>
      </w:r>
      <w:r w:rsidRPr="0075517C">
        <w:t xml:space="preserve">discoverer </w:t>
      </w:r>
      <w:r w:rsidRPr="002B0A50">
        <w:t xml:space="preserve">5G </w:t>
      </w:r>
      <w:proofErr w:type="spellStart"/>
      <w:r w:rsidRPr="002B0A50">
        <w:t>ProSe</w:t>
      </w:r>
      <w:proofErr w:type="spellEnd"/>
      <w:r w:rsidRPr="002B0A50">
        <w:t xml:space="preserve"> End</w:t>
      </w:r>
      <w:r w:rsidRPr="0075517C">
        <w:t xml:space="preserve"> UE and </w:t>
      </w:r>
      <w:proofErr w:type="spellStart"/>
      <w:r w:rsidRPr="0075517C">
        <w:t>discoveree</w:t>
      </w:r>
      <w:proofErr w:type="spellEnd"/>
      <w:r w:rsidRPr="0075517C">
        <w:t xml:space="preserve"> </w:t>
      </w:r>
      <w:r w:rsidRPr="002B0A50">
        <w:t xml:space="preserve">5G </w:t>
      </w:r>
      <w:proofErr w:type="spellStart"/>
      <w:r w:rsidRPr="002B0A50">
        <w:t>ProSe</w:t>
      </w:r>
      <w:proofErr w:type="spellEnd"/>
      <w:r w:rsidRPr="002B0A50">
        <w:t xml:space="preserve"> End</w:t>
      </w:r>
      <w:r w:rsidRPr="0075517C">
        <w:t xml:space="preserve"> UE </w:t>
      </w:r>
      <w:r w:rsidRPr="002B0A50">
        <w:t xml:space="preserve">are provisioned with the discovery security materials associated with a 5G </w:t>
      </w:r>
      <w:proofErr w:type="spellStart"/>
      <w:r w:rsidRPr="002B0A50">
        <w:t>ProSe</w:t>
      </w:r>
      <w:proofErr w:type="spellEnd"/>
      <w:r w:rsidRPr="002B0A50">
        <w:t xml:space="preserve"> Direct Discovery service based on</w:t>
      </w:r>
      <w:r w:rsidRPr="0075517C">
        <w:t xml:space="preserve"> the discovery security materials provisioning procedure for Restricted 5G </w:t>
      </w:r>
      <w:proofErr w:type="spellStart"/>
      <w:r w:rsidRPr="0075517C">
        <w:t>ProSe</w:t>
      </w:r>
      <w:proofErr w:type="spellEnd"/>
      <w:r w:rsidRPr="0075517C">
        <w:t xml:space="preserve"> Direct Discovery, as specified defined in clause 6.1.3.2.2.2. </w:t>
      </w:r>
    </w:p>
    <w:p w14:paraId="0B94B688" w14:textId="77777777" w:rsidR="00357DEB" w:rsidRPr="0075517C" w:rsidRDefault="00357DEB" w:rsidP="00357DEB">
      <w:pPr>
        <w:pStyle w:val="B1"/>
      </w:pPr>
      <w:r w:rsidRPr="0075517C">
        <w:t xml:space="preserve">The discoverer 5G </w:t>
      </w:r>
      <w:proofErr w:type="spellStart"/>
      <w:r w:rsidRPr="0075517C">
        <w:t>ProSe</w:t>
      </w:r>
      <w:proofErr w:type="spellEnd"/>
      <w:r w:rsidRPr="0075517C">
        <w:t xml:space="preserve"> End UE, </w:t>
      </w:r>
      <w:proofErr w:type="spellStart"/>
      <w:r w:rsidRPr="0075517C">
        <w:t>discoveree</w:t>
      </w:r>
      <w:proofErr w:type="spellEnd"/>
      <w:r w:rsidRPr="0075517C">
        <w:t xml:space="preserve"> 5G </w:t>
      </w:r>
      <w:proofErr w:type="spellStart"/>
      <w:r w:rsidRPr="0075517C">
        <w:t>ProSe</w:t>
      </w:r>
      <w:proofErr w:type="spellEnd"/>
      <w:r w:rsidRPr="0075517C">
        <w:t xml:space="preserve"> End UE and 5G </w:t>
      </w:r>
      <w:proofErr w:type="spellStart"/>
      <w:r w:rsidRPr="0075517C">
        <w:t>ProSe</w:t>
      </w:r>
      <w:proofErr w:type="spellEnd"/>
      <w:r w:rsidRPr="0075517C">
        <w:t xml:space="preserve"> UE-to-UE Relay are provisioned with the discovery security materials associated with </w:t>
      </w:r>
      <w:proofErr w:type="gramStart"/>
      <w:r w:rsidRPr="0075517C">
        <w:t>a</w:t>
      </w:r>
      <w:proofErr w:type="gramEnd"/>
      <w:r w:rsidRPr="0075517C">
        <w:t xml:space="preserve"> RSC based on the discovery security materials provisioning procedure for UE-to-Network Relay Discovery from the HPLMN of </w:t>
      </w:r>
      <w:proofErr w:type="spellStart"/>
      <w:r w:rsidRPr="0075517C">
        <w:t>discoveree</w:t>
      </w:r>
      <w:proofErr w:type="spellEnd"/>
      <w:r w:rsidRPr="0075517C">
        <w:t xml:space="preserve"> DDNMF, as specified in clause 6.1.3.2.2.2.</w:t>
      </w:r>
    </w:p>
    <w:p w14:paraId="632B36C7" w14:textId="77777777" w:rsidR="00357DEB" w:rsidRPr="002B0A50" w:rsidRDefault="00357DEB" w:rsidP="00357DEB">
      <w:pPr>
        <w:pStyle w:val="B1"/>
        <w:numPr>
          <w:ilvl w:val="0"/>
          <w:numId w:val="7"/>
        </w:numPr>
      </w:pPr>
      <w:r w:rsidRPr="002B0A50">
        <w:t xml:space="preserve">The discoverer 5G </w:t>
      </w:r>
      <w:proofErr w:type="spellStart"/>
      <w:r w:rsidRPr="002B0A50">
        <w:t>ProSe</w:t>
      </w:r>
      <w:proofErr w:type="spellEnd"/>
      <w:r w:rsidRPr="002B0A50">
        <w:t xml:space="preserve"> End UE shall construct a direct discovery set that contains two End UE discovery </w:t>
      </w:r>
      <w:proofErr w:type="spellStart"/>
      <w:r w:rsidRPr="002B0A50">
        <w:t>infos</w:t>
      </w:r>
      <w:proofErr w:type="spellEnd"/>
      <w:r w:rsidRPr="002B0A50">
        <w:t>.</w:t>
      </w:r>
      <w:r w:rsidRPr="002B0A50">
        <w:rPr>
          <w:rFonts w:hint="eastAsia"/>
          <w:lang w:val="en-US" w:eastAsia="zh-CN"/>
        </w:rPr>
        <w:t xml:space="preserve"> </w:t>
      </w:r>
      <w:r w:rsidRPr="002B0A50">
        <w:t xml:space="preserve">Each End UE discovery info is protected using the discovery security materials associated with the 5G </w:t>
      </w:r>
      <w:proofErr w:type="spellStart"/>
      <w:r w:rsidRPr="002B0A50">
        <w:t>ProSe</w:t>
      </w:r>
      <w:proofErr w:type="spellEnd"/>
      <w:r w:rsidRPr="002B0A50">
        <w:t xml:space="preserve"> Direct Discovery service as specified in clause 6.1.3.2.3. </w:t>
      </w:r>
      <w:r w:rsidRPr="002B0A50">
        <w:rPr>
          <w:lang w:eastAsia="zh-CN"/>
        </w:rPr>
        <w:t xml:space="preserve">The first protected End UE discovery info shall include User Info ID of the discoverer </w:t>
      </w:r>
      <w:r w:rsidRPr="002B0A50">
        <w:t xml:space="preserve">5G </w:t>
      </w:r>
      <w:proofErr w:type="spellStart"/>
      <w:r w:rsidRPr="002B0A50">
        <w:t>ProSe</w:t>
      </w:r>
      <w:proofErr w:type="spellEnd"/>
      <w:r w:rsidRPr="002B0A50">
        <w:t xml:space="preserve"> End</w:t>
      </w:r>
      <w:r w:rsidRPr="002B0A50">
        <w:rPr>
          <w:lang w:eastAsia="zh-CN"/>
        </w:rPr>
        <w:t xml:space="preserve"> UE, the UTC-based counter LSB parameter, and a MIC IE. The second protected End UE discovery info shall include the </w:t>
      </w:r>
      <w:proofErr w:type="spellStart"/>
      <w:r w:rsidRPr="002B0A50">
        <w:rPr>
          <w:lang w:eastAsia="zh-CN"/>
        </w:rPr>
        <w:t>and</w:t>
      </w:r>
      <w:proofErr w:type="spellEnd"/>
      <w:r w:rsidRPr="002B0A50">
        <w:rPr>
          <w:lang w:eastAsia="zh-CN"/>
        </w:rPr>
        <w:t xml:space="preserve"> User Info ID of the </w:t>
      </w:r>
      <w:proofErr w:type="spellStart"/>
      <w:r w:rsidRPr="002B0A50">
        <w:rPr>
          <w:lang w:eastAsia="zh-CN"/>
        </w:rPr>
        <w:t>discoveree</w:t>
      </w:r>
      <w:proofErr w:type="spellEnd"/>
      <w:r w:rsidRPr="002B0A50">
        <w:rPr>
          <w:lang w:eastAsia="zh-CN"/>
        </w:rPr>
        <w:t xml:space="preserve"> </w:t>
      </w:r>
      <w:r w:rsidRPr="002B0A50">
        <w:t xml:space="preserve">5G </w:t>
      </w:r>
      <w:proofErr w:type="spellStart"/>
      <w:r w:rsidRPr="002B0A50">
        <w:t>ProSe</w:t>
      </w:r>
      <w:proofErr w:type="spellEnd"/>
      <w:r w:rsidRPr="002B0A50">
        <w:t xml:space="preserve"> End</w:t>
      </w:r>
      <w:r w:rsidRPr="002B0A50">
        <w:rPr>
          <w:lang w:eastAsia="zh-CN"/>
        </w:rPr>
        <w:t xml:space="preserve"> UE</w:t>
      </w:r>
      <w:r w:rsidRPr="0075517C">
        <w:rPr>
          <w:rFonts w:eastAsia="等线"/>
          <w:lang w:eastAsia="zh-CN"/>
        </w:rPr>
        <w:t>,</w:t>
      </w:r>
      <w:r w:rsidRPr="002B0A50">
        <w:rPr>
          <w:lang w:eastAsia="zh-CN"/>
        </w:rPr>
        <w:t xml:space="preserve"> the UTC-based counter LSB parameter, and a MIC IE. </w:t>
      </w:r>
      <w:r w:rsidRPr="002B0A50">
        <w:t xml:space="preserve">Then, the discoverer 5G </w:t>
      </w:r>
      <w:proofErr w:type="spellStart"/>
      <w:r w:rsidRPr="002B0A50">
        <w:t>ProSe</w:t>
      </w:r>
      <w:proofErr w:type="spellEnd"/>
      <w:r w:rsidRPr="002B0A50">
        <w:t xml:space="preserve"> End UE shall include the </w:t>
      </w:r>
      <w:r w:rsidRPr="002B0A50">
        <w:rPr>
          <w:rFonts w:hint="eastAsia"/>
          <w:lang w:eastAsia="zh-CN"/>
        </w:rPr>
        <w:t>above protected End UE discovery</w:t>
      </w:r>
      <w:r w:rsidRPr="002B0A50">
        <w:t xml:space="preserve"> </w:t>
      </w:r>
      <w:r w:rsidRPr="002B0A50">
        <w:rPr>
          <w:rFonts w:hint="eastAsia"/>
          <w:lang w:eastAsia="zh-CN"/>
        </w:rPr>
        <w:t>set and H</w:t>
      </w:r>
      <w:r w:rsidRPr="0075517C">
        <w:rPr>
          <w:rFonts w:eastAsia="等线"/>
          <w:lang w:eastAsia="zh-CN"/>
        </w:rPr>
        <w:t xml:space="preserve">PLMN id of the </w:t>
      </w:r>
      <w:proofErr w:type="spellStart"/>
      <w:r w:rsidRPr="0075517C">
        <w:rPr>
          <w:rFonts w:eastAsia="等线"/>
          <w:lang w:eastAsia="zh-CN"/>
        </w:rPr>
        <w:t>discoveree</w:t>
      </w:r>
      <w:proofErr w:type="spellEnd"/>
      <w:r w:rsidRPr="0075517C">
        <w:rPr>
          <w:rFonts w:eastAsia="等线"/>
          <w:lang w:eastAsia="zh-CN"/>
        </w:rPr>
        <w:t xml:space="preserve"> 5G </w:t>
      </w:r>
      <w:proofErr w:type="spellStart"/>
      <w:r w:rsidRPr="0075517C">
        <w:rPr>
          <w:rFonts w:eastAsia="等线"/>
          <w:lang w:eastAsia="zh-CN"/>
        </w:rPr>
        <w:t>ProSe</w:t>
      </w:r>
      <w:proofErr w:type="spellEnd"/>
      <w:r w:rsidRPr="0075517C">
        <w:rPr>
          <w:rFonts w:eastAsia="等线"/>
          <w:lang w:eastAsia="zh-CN"/>
        </w:rPr>
        <w:t xml:space="preserve"> End UE</w:t>
      </w:r>
      <w:r w:rsidRPr="002B0A50">
        <w:t xml:space="preserve"> in the Solicitation message and protect the Solicitation message using the discovery security materials </w:t>
      </w:r>
      <w:r w:rsidRPr="002B0A50">
        <w:rPr>
          <w:rFonts w:hint="eastAsia"/>
          <w:lang w:eastAsia="zh-CN"/>
        </w:rPr>
        <w:t xml:space="preserve">associated with RSC obtained from the HPLMN of </w:t>
      </w:r>
      <w:proofErr w:type="spellStart"/>
      <w:r w:rsidRPr="002B0A50">
        <w:rPr>
          <w:rFonts w:hint="eastAsia"/>
          <w:lang w:eastAsia="zh-CN"/>
        </w:rPr>
        <w:t>discvoeree</w:t>
      </w:r>
      <w:proofErr w:type="spellEnd"/>
      <w:r w:rsidRPr="002B0A50">
        <w:rPr>
          <w:rFonts w:hint="eastAsia"/>
          <w:lang w:eastAsia="zh-CN"/>
        </w:rPr>
        <w:t xml:space="preserve"> 5G </w:t>
      </w:r>
      <w:proofErr w:type="spellStart"/>
      <w:r w:rsidRPr="002B0A50">
        <w:rPr>
          <w:rFonts w:hint="eastAsia"/>
          <w:lang w:eastAsia="zh-CN"/>
        </w:rPr>
        <w:t>ProSe</w:t>
      </w:r>
      <w:proofErr w:type="spellEnd"/>
      <w:r w:rsidRPr="002B0A50">
        <w:rPr>
          <w:rFonts w:hint="eastAsia"/>
          <w:lang w:eastAsia="zh-CN"/>
        </w:rPr>
        <w:t xml:space="preserve"> End UE </w:t>
      </w:r>
      <w:r w:rsidRPr="002B0A50">
        <w:t xml:space="preserve">as specified in clause 6.1.3.2.3. The solicitation message is sent to the 5G </w:t>
      </w:r>
      <w:proofErr w:type="spellStart"/>
      <w:r w:rsidRPr="002B0A50">
        <w:t>ProSe</w:t>
      </w:r>
      <w:proofErr w:type="spellEnd"/>
      <w:r w:rsidRPr="002B0A50">
        <w:t xml:space="preserve"> UE-to-UE Relay</w:t>
      </w:r>
      <w:r w:rsidRPr="002B0A50">
        <w:rPr>
          <w:rFonts w:hint="eastAsia"/>
          <w:lang w:eastAsia="zh-CN"/>
        </w:rPr>
        <w:t xml:space="preserve"> 1</w:t>
      </w:r>
      <w:r w:rsidRPr="002B0A50">
        <w:t>.</w:t>
      </w:r>
    </w:p>
    <w:p w14:paraId="0BE1530D" w14:textId="77777777" w:rsidR="00357DEB" w:rsidRPr="0012250F" w:rsidRDefault="00357DEB" w:rsidP="00357DEB">
      <w:pPr>
        <w:pStyle w:val="NO"/>
        <w:ind w:left="1134" w:hanging="850"/>
        <w:rPr>
          <w:lang w:eastAsia="zh-CN"/>
        </w:rPr>
      </w:pPr>
      <w:del w:id="83" w:author="Huawei" w:date="2025-01-09T11:46:00Z">
        <w:r w:rsidDel="00424821">
          <w:rPr>
            <w:rFonts w:hint="eastAsia"/>
            <w:lang w:val="en-US" w:eastAsia="zh-CN"/>
          </w:rPr>
          <w:delText>Editor</w:delText>
        </w:r>
        <w:r w:rsidDel="00424821">
          <w:rPr>
            <w:lang w:val="en-US" w:eastAsia="zh-CN"/>
          </w:rPr>
          <w:delText>’</w:delText>
        </w:r>
        <w:r w:rsidDel="00424821">
          <w:rPr>
            <w:rFonts w:hint="eastAsia"/>
            <w:lang w:val="en-US" w:eastAsia="zh-CN"/>
          </w:rPr>
          <w:delText xml:space="preserve">s Note: </w:delText>
        </w:r>
        <w:r w:rsidRPr="00BC6A40" w:rsidDel="00424821">
          <w:rPr>
            <w:rFonts w:hint="eastAsia"/>
            <w:lang w:val="en-US" w:eastAsia="zh-CN"/>
          </w:rPr>
          <w:delText xml:space="preserve">How can the discoverer </w:delText>
        </w:r>
        <w:r w:rsidDel="00424821">
          <w:rPr>
            <w:rFonts w:hint="eastAsia"/>
            <w:lang w:val="en-US" w:eastAsia="zh-CN"/>
          </w:rPr>
          <w:delText xml:space="preserve">End </w:delText>
        </w:r>
        <w:r w:rsidRPr="00BC6A40" w:rsidDel="00424821">
          <w:rPr>
            <w:rFonts w:hint="eastAsia"/>
            <w:lang w:val="en-US" w:eastAsia="zh-CN"/>
          </w:rPr>
          <w:delText>UE knows the HPLMN ID of discoveree</w:delText>
        </w:r>
        <w:r w:rsidDel="00424821">
          <w:rPr>
            <w:rFonts w:hint="eastAsia"/>
            <w:lang w:val="en-US" w:eastAsia="zh-CN"/>
          </w:rPr>
          <w:delText xml:space="preserve"> End</w:delText>
        </w:r>
        <w:r w:rsidRPr="00BC6A40" w:rsidDel="00424821">
          <w:rPr>
            <w:rFonts w:hint="eastAsia"/>
            <w:lang w:val="en-US" w:eastAsia="zh-CN"/>
          </w:rPr>
          <w:delText xml:space="preserve"> UE is FFS.</w:delText>
        </w:r>
      </w:del>
      <w:ins w:id="84" w:author="Huawei" w:date="2025-01-09T11:41:00Z">
        <w:r>
          <w:t xml:space="preserve">NOTE 1: </w:t>
        </w:r>
        <w:r w:rsidRPr="00805936">
          <w:rPr>
            <w:color w:val="000000"/>
          </w:rPr>
          <w:tab/>
        </w:r>
        <w:r>
          <w:rPr>
            <w:color w:val="000000"/>
          </w:rPr>
          <w:t>How can the discoverer End UE</w:t>
        </w:r>
      </w:ins>
      <w:ins w:id="85" w:author="Huawei" w:date="2025-01-09T11:44:00Z">
        <w:r>
          <w:rPr>
            <w:color w:val="000000"/>
          </w:rPr>
          <w:t xml:space="preserve"> knows the HPLMN ID of </w:t>
        </w:r>
        <w:proofErr w:type="spellStart"/>
        <w:r>
          <w:rPr>
            <w:color w:val="000000"/>
          </w:rPr>
          <w:t>discoveree</w:t>
        </w:r>
        <w:proofErr w:type="spellEnd"/>
        <w:r>
          <w:rPr>
            <w:color w:val="000000"/>
          </w:rPr>
          <w:t xml:space="preserve"> End UE is left to</w:t>
        </w:r>
      </w:ins>
      <w:ins w:id="86" w:author="Huawei" w:date="2025-01-09T11:41:00Z">
        <w:r w:rsidRPr="00805936">
          <w:rPr>
            <w:color w:val="000000"/>
          </w:rPr>
          <w:t xml:space="preserve"> the normative </w:t>
        </w:r>
      </w:ins>
      <w:ins w:id="87" w:author="Huawei" w:date="2025-01-09T11:44:00Z">
        <w:r>
          <w:rPr>
            <w:color w:val="000000"/>
          </w:rPr>
          <w:t>phase</w:t>
        </w:r>
      </w:ins>
      <w:ins w:id="88" w:author="Huawei" w:date="2025-01-09T11:41:00Z">
        <w:r w:rsidRPr="00805936">
          <w:rPr>
            <w:color w:val="000000"/>
          </w:rPr>
          <w:t>.</w:t>
        </w:r>
      </w:ins>
    </w:p>
    <w:p w14:paraId="5E3BDCA2" w14:textId="77777777" w:rsidR="00357DEB" w:rsidRPr="002B0A50" w:rsidRDefault="00357DEB" w:rsidP="00357DEB">
      <w:pPr>
        <w:pStyle w:val="B1"/>
        <w:rPr>
          <w:rFonts w:eastAsia="等线"/>
          <w:strike/>
          <w:lang w:eastAsia="zh-CN"/>
        </w:rPr>
      </w:pPr>
      <w:r>
        <w:rPr>
          <w:rFonts w:eastAsia="等线" w:hint="eastAsia"/>
          <w:lang w:eastAsia="zh-CN"/>
        </w:rPr>
        <w:lastRenderedPageBreak/>
        <w:t>3</w:t>
      </w:r>
      <w:r>
        <w:t>.</w:t>
      </w:r>
      <w:r>
        <w:tab/>
      </w:r>
      <w:r w:rsidRPr="002B0A50">
        <w:t xml:space="preserve">On receiving the 5G </w:t>
      </w:r>
      <w:proofErr w:type="spellStart"/>
      <w:r w:rsidRPr="002B0A50">
        <w:t>ProSe</w:t>
      </w:r>
      <w:proofErr w:type="spellEnd"/>
      <w:r w:rsidRPr="002B0A50">
        <w:rPr>
          <w:lang w:eastAsia="zh-CN"/>
        </w:rPr>
        <w:t xml:space="preserve"> UE-to-UE Relay</w:t>
      </w:r>
      <w:r w:rsidRPr="002B0A50">
        <w:rPr>
          <w:rFonts w:eastAsia="等线" w:hint="eastAsia"/>
          <w:lang w:eastAsia="zh-CN"/>
        </w:rPr>
        <w:t xml:space="preserve"> </w:t>
      </w:r>
      <w:r w:rsidRPr="002B0A50">
        <w:rPr>
          <w:lang w:eastAsia="zh-CN"/>
        </w:rPr>
        <w:t>Discovery</w:t>
      </w:r>
      <w:r w:rsidRPr="002B0A50">
        <w:t xml:space="preserve"> Solicitation message from the </w:t>
      </w:r>
      <w:r w:rsidRPr="002B0A50">
        <w:rPr>
          <w:lang w:eastAsia="zh-CN"/>
        </w:rPr>
        <w:t xml:space="preserve">discoverer </w:t>
      </w:r>
      <w:r w:rsidRPr="002B0A50">
        <w:t xml:space="preserve">5G </w:t>
      </w:r>
      <w:proofErr w:type="spellStart"/>
      <w:r w:rsidRPr="002B0A50">
        <w:t>ProSe</w:t>
      </w:r>
      <w:proofErr w:type="spellEnd"/>
      <w:r w:rsidRPr="002B0A50">
        <w:t xml:space="preserve"> End</w:t>
      </w:r>
      <w:r w:rsidRPr="002B0A50">
        <w:rPr>
          <w:lang w:eastAsia="zh-CN"/>
        </w:rPr>
        <w:t xml:space="preserve"> UE</w:t>
      </w:r>
      <w:r w:rsidRPr="002B0A50">
        <w:t xml:space="preserve">, </w:t>
      </w:r>
      <w:r w:rsidRPr="0075517C">
        <w:t xml:space="preserve">the 5G </w:t>
      </w:r>
      <w:proofErr w:type="spellStart"/>
      <w:r w:rsidRPr="0075517C">
        <w:t>ProSe</w:t>
      </w:r>
      <w:proofErr w:type="spellEnd"/>
      <w:r w:rsidRPr="0075517C">
        <w:t xml:space="preserve"> UE-to-UE Relay </w:t>
      </w:r>
      <w:r w:rsidRPr="0075517C">
        <w:rPr>
          <w:rFonts w:eastAsia="等线"/>
          <w:lang w:eastAsia="zh-CN"/>
        </w:rPr>
        <w:t xml:space="preserve">1 </w:t>
      </w:r>
      <w:r w:rsidRPr="0075517C">
        <w:t xml:space="preserve">shall </w:t>
      </w:r>
      <w:r w:rsidRPr="0075517C">
        <w:rPr>
          <w:rFonts w:eastAsia="等线"/>
          <w:lang w:eastAsia="zh-CN"/>
        </w:rPr>
        <w:t>extract the PLMN id from the Discovery Solicitation message</w:t>
      </w:r>
      <w:r w:rsidRPr="002B0A50">
        <w:t xml:space="preserve"> </w:t>
      </w:r>
      <w:r w:rsidRPr="002B0A50">
        <w:rPr>
          <w:rFonts w:eastAsia="等线" w:hint="eastAsia"/>
          <w:lang w:eastAsia="zh-CN"/>
        </w:rPr>
        <w:t xml:space="preserve">and </w:t>
      </w:r>
      <w:r w:rsidRPr="002B0A50">
        <w:t xml:space="preserve">process the received </w:t>
      </w:r>
      <w:r w:rsidRPr="002B0A50">
        <w:rPr>
          <w:lang w:eastAsia="zh-CN"/>
        </w:rPr>
        <w:t>UE-to-UE Relay</w:t>
      </w:r>
      <w:r w:rsidRPr="002B0A50">
        <w:rPr>
          <w:rFonts w:eastAsia="等线" w:hint="eastAsia"/>
          <w:lang w:eastAsia="zh-CN"/>
        </w:rPr>
        <w:t xml:space="preserve"> </w:t>
      </w:r>
      <w:r w:rsidRPr="002B0A50">
        <w:rPr>
          <w:lang w:eastAsia="zh-CN"/>
        </w:rPr>
        <w:t>Discovery</w:t>
      </w:r>
      <w:r w:rsidRPr="002B0A50">
        <w:t xml:space="preserve"> Solicitation message using the discovery security materials</w:t>
      </w:r>
      <w:r w:rsidRPr="002B0A50">
        <w:rPr>
          <w:rFonts w:hint="eastAsia"/>
          <w:lang w:eastAsia="zh-CN"/>
        </w:rPr>
        <w:t xml:space="preserve"> identified by extracted PLMN id. The discovery security materials </w:t>
      </w:r>
      <w:proofErr w:type="gramStart"/>
      <w:r w:rsidRPr="002B0A50">
        <w:rPr>
          <w:rFonts w:hint="eastAsia"/>
          <w:lang w:eastAsia="zh-CN"/>
        </w:rPr>
        <w:t>is</w:t>
      </w:r>
      <w:proofErr w:type="gramEnd"/>
      <w:r w:rsidRPr="002B0A50">
        <w:rPr>
          <w:rFonts w:hint="eastAsia"/>
          <w:lang w:eastAsia="zh-CN"/>
        </w:rPr>
        <w:t xml:space="preserve"> obtained from the HPLMN of </w:t>
      </w:r>
      <w:proofErr w:type="spellStart"/>
      <w:r w:rsidRPr="002B0A50">
        <w:rPr>
          <w:rFonts w:hint="eastAsia"/>
          <w:lang w:eastAsia="zh-CN"/>
        </w:rPr>
        <w:t>discoveree</w:t>
      </w:r>
      <w:proofErr w:type="spellEnd"/>
      <w:r w:rsidRPr="002B0A50">
        <w:rPr>
          <w:rFonts w:hint="eastAsia"/>
          <w:lang w:eastAsia="zh-CN"/>
        </w:rPr>
        <w:t xml:space="preserve"> 5G </w:t>
      </w:r>
      <w:proofErr w:type="spellStart"/>
      <w:r w:rsidRPr="002B0A50">
        <w:rPr>
          <w:rFonts w:hint="eastAsia"/>
          <w:lang w:eastAsia="zh-CN"/>
        </w:rPr>
        <w:t>ProSe</w:t>
      </w:r>
      <w:proofErr w:type="spellEnd"/>
      <w:r w:rsidRPr="002B0A50">
        <w:rPr>
          <w:rFonts w:hint="eastAsia"/>
          <w:lang w:eastAsia="zh-CN"/>
        </w:rPr>
        <w:t xml:space="preserve"> End UE</w:t>
      </w:r>
      <w:r w:rsidRPr="002B0A50">
        <w:rPr>
          <w:rFonts w:hint="eastAsia"/>
          <w:strike/>
          <w:lang w:eastAsia="zh-CN"/>
        </w:rPr>
        <w:t>.</w:t>
      </w:r>
    </w:p>
    <w:p w14:paraId="398C148F" w14:textId="77777777" w:rsidR="00357DEB" w:rsidRPr="002B0A50" w:rsidRDefault="00357DEB" w:rsidP="00357DEB">
      <w:pPr>
        <w:pStyle w:val="B1"/>
        <w:ind w:firstLine="0"/>
        <w:rPr>
          <w:lang w:eastAsia="zh-CN"/>
        </w:rPr>
      </w:pPr>
      <w:r w:rsidRPr="002B0A50">
        <w:t xml:space="preserve">If the verification is successful, </w:t>
      </w:r>
      <w:r w:rsidRPr="002B0A50">
        <w:rPr>
          <w:lang w:eastAsia="zh-CN"/>
        </w:rPr>
        <w:t>t</w:t>
      </w:r>
      <w:r w:rsidRPr="002B0A50">
        <w:t xml:space="preserve">he 5G </w:t>
      </w:r>
      <w:proofErr w:type="spellStart"/>
      <w:r w:rsidRPr="002B0A50">
        <w:t>ProSe</w:t>
      </w:r>
      <w:proofErr w:type="spellEnd"/>
      <w:r w:rsidRPr="002B0A50">
        <w:rPr>
          <w:lang w:eastAsia="zh-CN"/>
        </w:rPr>
        <w:t xml:space="preserve"> UE-to-UE Relay</w:t>
      </w:r>
      <w:r w:rsidRPr="002B0A50">
        <w:rPr>
          <w:rFonts w:eastAsia="等线" w:hint="eastAsia"/>
          <w:lang w:eastAsia="zh-CN"/>
        </w:rPr>
        <w:t xml:space="preserve"> 1</w:t>
      </w:r>
      <w:r w:rsidRPr="002B0A50">
        <w:rPr>
          <w:lang w:eastAsia="zh-CN"/>
        </w:rPr>
        <w:t xml:space="preserve"> shall modify the UE-to-UE Relay Discovery Solicitation message to include User Info ID of the </w:t>
      </w:r>
      <w:r w:rsidRPr="002B0A50">
        <w:t xml:space="preserve">5G </w:t>
      </w:r>
      <w:proofErr w:type="spellStart"/>
      <w:r w:rsidRPr="002B0A50">
        <w:t>ProSe</w:t>
      </w:r>
      <w:proofErr w:type="spellEnd"/>
      <w:r w:rsidRPr="002B0A50">
        <w:rPr>
          <w:lang w:eastAsia="zh-CN"/>
        </w:rPr>
        <w:t xml:space="preserve"> UE-to-UE Relay</w:t>
      </w:r>
      <w:r w:rsidRPr="002B0A50">
        <w:rPr>
          <w:rFonts w:hint="eastAsia"/>
          <w:lang w:eastAsia="zh-CN"/>
        </w:rPr>
        <w:t xml:space="preserve"> 1</w:t>
      </w:r>
      <w:r w:rsidRPr="002B0A50">
        <w:rPr>
          <w:lang w:eastAsia="zh-CN"/>
        </w:rPr>
        <w:t>.</w:t>
      </w:r>
    </w:p>
    <w:p w14:paraId="4DFD8665" w14:textId="77777777" w:rsidR="00357DEB" w:rsidRPr="002B0A50" w:rsidRDefault="00357DEB" w:rsidP="00357DEB">
      <w:pPr>
        <w:pStyle w:val="B1"/>
        <w:rPr>
          <w:lang w:eastAsia="zh-CN"/>
        </w:rPr>
      </w:pPr>
      <w:r w:rsidRPr="002B0A50">
        <w:tab/>
      </w:r>
      <w:r w:rsidRPr="002B0A50">
        <w:rPr>
          <w:lang w:eastAsia="zh-CN"/>
        </w:rPr>
        <w:t xml:space="preserve">The </w:t>
      </w:r>
      <w:r w:rsidRPr="002B0A50">
        <w:t xml:space="preserve">5G </w:t>
      </w:r>
      <w:proofErr w:type="spellStart"/>
      <w:r w:rsidRPr="002B0A50">
        <w:t>ProSe</w:t>
      </w:r>
      <w:proofErr w:type="spellEnd"/>
      <w:r w:rsidRPr="002B0A50">
        <w:rPr>
          <w:lang w:eastAsia="zh-CN"/>
        </w:rPr>
        <w:t xml:space="preserve"> UE-to-UE Relay Discovery Solicitation message is protected using the security materials </w:t>
      </w:r>
      <w:r w:rsidRPr="002B0A50">
        <w:t xml:space="preserve">associated with the RSC </w:t>
      </w:r>
      <w:r w:rsidRPr="0075517C">
        <w:rPr>
          <w:rFonts w:eastAsia="等线"/>
          <w:lang w:eastAsia="zh-CN"/>
        </w:rPr>
        <w:t xml:space="preserve">based on the extracted PLMN id </w:t>
      </w:r>
      <w:r w:rsidRPr="002B0A50">
        <w:t>as</w:t>
      </w:r>
      <w:r w:rsidRPr="002B0A50">
        <w:rPr>
          <w:lang w:eastAsia="zh-CN"/>
        </w:rPr>
        <w:t xml:space="preserve"> specified in clause 6.1.3.2.3. </w:t>
      </w:r>
    </w:p>
    <w:p w14:paraId="12199F5F" w14:textId="77777777" w:rsidR="00357DEB" w:rsidRPr="002B0A50" w:rsidRDefault="00357DEB" w:rsidP="00357DEB">
      <w:pPr>
        <w:pStyle w:val="B1"/>
        <w:ind w:firstLine="0"/>
        <w:rPr>
          <w:rFonts w:eastAsia="等线"/>
          <w:lang w:eastAsia="zh-CN"/>
        </w:rPr>
      </w:pPr>
      <w:r w:rsidRPr="002B0A50">
        <w:t xml:space="preserve">Then, 5G </w:t>
      </w:r>
      <w:proofErr w:type="spellStart"/>
      <w:r w:rsidRPr="002B0A50">
        <w:t>ProSe</w:t>
      </w:r>
      <w:proofErr w:type="spellEnd"/>
      <w:r w:rsidRPr="002B0A50">
        <w:t xml:space="preserve"> UE-to-UE Relay </w:t>
      </w:r>
      <w:r w:rsidRPr="002B0A50">
        <w:rPr>
          <w:rFonts w:eastAsia="等线" w:hint="eastAsia"/>
          <w:lang w:eastAsia="zh-CN"/>
        </w:rPr>
        <w:t xml:space="preserve">1 </w:t>
      </w:r>
      <w:r w:rsidRPr="002B0A50">
        <w:t>sends the message to the</w:t>
      </w:r>
      <w:r w:rsidRPr="002B0A50">
        <w:rPr>
          <w:rFonts w:eastAsia="等线" w:hint="eastAsia"/>
          <w:lang w:eastAsia="zh-CN"/>
        </w:rPr>
        <w:t xml:space="preserve"> </w:t>
      </w:r>
      <w:r w:rsidRPr="002B0A50">
        <w:t xml:space="preserve">5G </w:t>
      </w:r>
      <w:proofErr w:type="spellStart"/>
      <w:r w:rsidRPr="002B0A50">
        <w:t>ProSe</w:t>
      </w:r>
      <w:proofErr w:type="spellEnd"/>
      <w:r w:rsidRPr="002B0A50">
        <w:t xml:space="preserve"> UE-to-UE Relay </w:t>
      </w:r>
      <w:r w:rsidRPr="002B0A50">
        <w:rPr>
          <w:rFonts w:eastAsia="等线" w:hint="eastAsia"/>
          <w:lang w:eastAsia="zh-CN"/>
        </w:rPr>
        <w:t xml:space="preserve">2 </w:t>
      </w:r>
      <w:r w:rsidRPr="0075517C">
        <w:rPr>
          <w:rFonts w:eastAsia="等线"/>
          <w:lang w:eastAsia="zh-CN"/>
        </w:rPr>
        <w:t xml:space="preserve">including the extracted PLMN id which is the HPLMN of </w:t>
      </w:r>
      <w:proofErr w:type="spellStart"/>
      <w:r w:rsidRPr="0075517C">
        <w:rPr>
          <w:rFonts w:eastAsia="等线"/>
          <w:lang w:eastAsia="zh-CN"/>
        </w:rPr>
        <w:t>discoveree</w:t>
      </w:r>
      <w:proofErr w:type="spellEnd"/>
      <w:r w:rsidRPr="0075517C">
        <w:rPr>
          <w:rFonts w:eastAsia="等线"/>
          <w:lang w:eastAsia="zh-CN"/>
        </w:rPr>
        <w:t xml:space="preserve"> DDNMF</w:t>
      </w:r>
      <w:r w:rsidRPr="002B0A50">
        <w:rPr>
          <w:rFonts w:eastAsia="等线" w:hint="eastAsia"/>
          <w:lang w:eastAsia="zh-CN"/>
        </w:rPr>
        <w:t>.</w:t>
      </w:r>
    </w:p>
    <w:p w14:paraId="7C03A858" w14:textId="77777777" w:rsidR="00357DEB" w:rsidRDefault="00357DEB" w:rsidP="00357DEB">
      <w:pPr>
        <w:pStyle w:val="B1"/>
        <w:rPr>
          <w:rFonts w:eastAsia="等线"/>
          <w:lang w:eastAsia="zh-CN"/>
        </w:rPr>
      </w:pPr>
      <w:r>
        <w:rPr>
          <w:rFonts w:eastAsia="等线" w:hint="eastAsia"/>
          <w:lang w:eastAsia="zh-CN"/>
        </w:rPr>
        <w:t xml:space="preserve">4.5. </w:t>
      </w:r>
      <w:r>
        <w:t xml:space="preserve">5G </w:t>
      </w:r>
      <w:proofErr w:type="spellStart"/>
      <w:r>
        <w:t>ProSe</w:t>
      </w:r>
      <w:proofErr w:type="spellEnd"/>
      <w:r>
        <w:t xml:space="preserve"> UE-to-</w:t>
      </w:r>
      <w:r>
        <w:rPr>
          <w:rFonts w:eastAsia="等线" w:hint="eastAsia"/>
          <w:lang w:eastAsia="zh-CN"/>
        </w:rPr>
        <w:t>UE</w:t>
      </w:r>
      <w:r>
        <w:t xml:space="preserve"> Relay </w:t>
      </w:r>
      <w:r>
        <w:rPr>
          <w:rFonts w:eastAsia="等线" w:hint="eastAsia"/>
          <w:lang w:eastAsia="zh-CN"/>
        </w:rPr>
        <w:t>2</w:t>
      </w:r>
      <w:r>
        <w:rPr>
          <w:rFonts w:eastAsia="等线"/>
          <w:lang w:eastAsia="zh-CN"/>
        </w:rPr>
        <w:t>…</w:t>
      </w:r>
      <w:r>
        <w:rPr>
          <w:rFonts w:eastAsia="等线" w:hint="eastAsia"/>
          <w:lang w:eastAsia="zh-CN"/>
        </w:rPr>
        <w:t>N repeat the step 3.</w:t>
      </w:r>
    </w:p>
    <w:p w14:paraId="335E37F3" w14:textId="77777777" w:rsidR="00357DEB" w:rsidRPr="002B0A50" w:rsidRDefault="00357DEB" w:rsidP="00357DEB">
      <w:pPr>
        <w:pStyle w:val="B1"/>
      </w:pPr>
      <w:r>
        <w:rPr>
          <w:rFonts w:eastAsia="等线" w:hint="eastAsia"/>
          <w:lang w:eastAsia="zh-CN"/>
        </w:rPr>
        <w:t>6</w:t>
      </w:r>
      <w:r>
        <w:t>.</w:t>
      </w:r>
      <w:r>
        <w:tab/>
      </w:r>
      <w:r w:rsidRPr="002B0A50">
        <w:t xml:space="preserve">The </w:t>
      </w:r>
      <w:proofErr w:type="spellStart"/>
      <w:r w:rsidRPr="002B0A50">
        <w:rPr>
          <w:lang w:eastAsia="zh-CN"/>
        </w:rPr>
        <w:t>discoveree</w:t>
      </w:r>
      <w:proofErr w:type="spellEnd"/>
      <w:r w:rsidRPr="002B0A50">
        <w:t xml:space="preserve"> 5G </w:t>
      </w:r>
      <w:proofErr w:type="spellStart"/>
      <w:r w:rsidRPr="002B0A50">
        <w:t>ProSe</w:t>
      </w:r>
      <w:proofErr w:type="spellEnd"/>
      <w:r w:rsidRPr="002B0A50">
        <w:t xml:space="preserve"> End UE s</w:t>
      </w:r>
      <w:r w:rsidRPr="0075517C">
        <w:t xml:space="preserve">hall </w:t>
      </w:r>
      <w:r w:rsidRPr="0075517C">
        <w:rPr>
          <w:rFonts w:eastAsia="等线"/>
          <w:lang w:eastAsia="zh-CN"/>
        </w:rPr>
        <w:t xml:space="preserve">extract the PLMN id and </w:t>
      </w:r>
      <w:r w:rsidRPr="002B0A50">
        <w:t xml:space="preserve">process the received </w:t>
      </w:r>
      <w:r w:rsidRPr="002B0A50">
        <w:rPr>
          <w:lang w:eastAsia="zh-CN"/>
        </w:rPr>
        <w:t>UE-to-UE Relay Discovery</w:t>
      </w:r>
      <w:r w:rsidRPr="002B0A50">
        <w:t xml:space="preserve"> Solicitation message using the discovery security materials associated with the RSC </w:t>
      </w:r>
      <w:r w:rsidRPr="0075517C">
        <w:rPr>
          <w:rFonts w:eastAsia="等线"/>
          <w:lang w:eastAsia="zh-CN"/>
        </w:rPr>
        <w:t xml:space="preserve">based on the extracted PLMN id which is the HPLMN of </w:t>
      </w:r>
      <w:proofErr w:type="spellStart"/>
      <w:r w:rsidRPr="0075517C">
        <w:rPr>
          <w:rFonts w:eastAsia="等线"/>
          <w:lang w:eastAsia="zh-CN"/>
        </w:rPr>
        <w:t>discoveree</w:t>
      </w:r>
      <w:proofErr w:type="spellEnd"/>
      <w:r w:rsidRPr="0075517C">
        <w:rPr>
          <w:rFonts w:eastAsia="等线"/>
          <w:lang w:eastAsia="zh-CN"/>
        </w:rPr>
        <w:t xml:space="preserve"> </w:t>
      </w:r>
      <w:proofErr w:type="gramStart"/>
      <w:r w:rsidRPr="0075517C">
        <w:rPr>
          <w:rFonts w:eastAsia="等线"/>
          <w:lang w:eastAsia="zh-CN"/>
        </w:rPr>
        <w:t>DDNMF</w:t>
      </w:r>
      <w:r w:rsidRPr="002B0A50">
        <w:rPr>
          <w:lang w:eastAsia="zh-CN"/>
        </w:rPr>
        <w:t>,</w:t>
      </w:r>
      <w:r w:rsidRPr="0075517C">
        <w:t>.</w:t>
      </w:r>
      <w:proofErr w:type="gramEnd"/>
    </w:p>
    <w:p w14:paraId="4095220B" w14:textId="77777777" w:rsidR="00357DEB" w:rsidRPr="002B0A50" w:rsidRDefault="00357DEB" w:rsidP="00357DEB">
      <w:pPr>
        <w:pStyle w:val="B1"/>
        <w:ind w:firstLine="0"/>
        <w:rPr>
          <w:rFonts w:eastAsia="等线"/>
          <w:lang w:eastAsia="zh-CN"/>
        </w:rPr>
      </w:pPr>
      <w:r w:rsidRPr="002B0A50">
        <w:t xml:space="preserve">If the verification is successful, the </w:t>
      </w:r>
      <w:proofErr w:type="spellStart"/>
      <w:r w:rsidRPr="002B0A50">
        <w:rPr>
          <w:lang w:eastAsia="zh-CN"/>
        </w:rPr>
        <w:t>discoveree</w:t>
      </w:r>
      <w:proofErr w:type="spellEnd"/>
      <w:r w:rsidRPr="002B0A50">
        <w:t xml:space="preserve"> 5G </w:t>
      </w:r>
      <w:proofErr w:type="spellStart"/>
      <w:r w:rsidRPr="002B0A50">
        <w:t>ProSe</w:t>
      </w:r>
      <w:proofErr w:type="spellEnd"/>
      <w:r w:rsidRPr="002B0A50">
        <w:t xml:space="preserve"> End UE shall extract the protected direct discovery set from the message and process the direct discovery set using the discovery security materials associated with the 5G </w:t>
      </w:r>
      <w:proofErr w:type="spellStart"/>
      <w:r w:rsidRPr="002B0A50">
        <w:t>ProSe</w:t>
      </w:r>
      <w:proofErr w:type="spellEnd"/>
      <w:r w:rsidRPr="002B0A50">
        <w:t xml:space="preserve"> Direct Discovery service as specified in clause 6.1.3.2.3.</w:t>
      </w:r>
    </w:p>
    <w:p w14:paraId="3447E5C0" w14:textId="77777777" w:rsidR="00357DEB" w:rsidRPr="002B0A50" w:rsidDel="0012250F" w:rsidRDefault="00357DEB" w:rsidP="00357DEB">
      <w:pPr>
        <w:pStyle w:val="B1"/>
        <w:ind w:firstLine="0"/>
        <w:rPr>
          <w:del w:id="89" w:author="Huawei" w:date="2025-01-09T11:40:00Z"/>
          <w:rFonts w:eastAsia="等线"/>
          <w:lang w:eastAsia="zh-CN"/>
        </w:rPr>
      </w:pPr>
      <w:r w:rsidRPr="002B0A50">
        <w:rPr>
          <w:rFonts w:eastAsia="等线" w:hint="eastAsia"/>
          <w:lang w:eastAsia="zh-CN"/>
        </w:rPr>
        <w:t xml:space="preserve">The </w:t>
      </w:r>
      <w:proofErr w:type="spellStart"/>
      <w:r w:rsidRPr="002B0A50">
        <w:rPr>
          <w:rFonts w:eastAsia="等线" w:hint="eastAsia"/>
          <w:lang w:eastAsia="zh-CN"/>
        </w:rPr>
        <w:t>discoveree</w:t>
      </w:r>
      <w:proofErr w:type="spellEnd"/>
      <w:r w:rsidRPr="002B0A50">
        <w:rPr>
          <w:rFonts w:eastAsia="等线" w:hint="eastAsia"/>
          <w:lang w:eastAsia="zh-CN"/>
        </w:rPr>
        <w:t xml:space="preserve"> 5G </w:t>
      </w:r>
      <w:proofErr w:type="spellStart"/>
      <w:r w:rsidRPr="002B0A50">
        <w:rPr>
          <w:rFonts w:eastAsia="等线" w:hint="eastAsia"/>
          <w:lang w:eastAsia="zh-CN"/>
        </w:rPr>
        <w:t>ProSe</w:t>
      </w:r>
      <w:proofErr w:type="spellEnd"/>
      <w:r w:rsidRPr="002B0A50">
        <w:rPr>
          <w:rFonts w:eastAsia="等线" w:hint="eastAsia"/>
          <w:lang w:eastAsia="zh-CN"/>
        </w:rPr>
        <w:t xml:space="preserve"> End UE shall select a multi-hop relay path.</w:t>
      </w:r>
    </w:p>
    <w:p w14:paraId="4545C3DA" w14:textId="77777777" w:rsidR="00357DEB" w:rsidRDefault="00357DEB" w:rsidP="00357DEB">
      <w:pPr>
        <w:pStyle w:val="B1"/>
        <w:ind w:firstLine="0"/>
        <w:rPr>
          <w:ins w:id="90" w:author="Huawei" w:date="2025-01-09T11:39:00Z"/>
          <w:lang w:eastAsia="zh-CN"/>
        </w:rPr>
      </w:pPr>
      <w:del w:id="91" w:author="Huawei" w:date="2025-01-09T11:40:00Z">
        <w:r w:rsidDel="0012250F">
          <w:rPr>
            <w:rFonts w:hint="eastAsia"/>
            <w:lang w:eastAsia="zh-CN"/>
          </w:rPr>
          <w:delText>Editor</w:delText>
        </w:r>
        <w:r w:rsidDel="0012250F">
          <w:rPr>
            <w:lang w:eastAsia="zh-CN"/>
          </w:rPr>
          <w:delText>’s</w:delText>
        </w:r>
        <w:r w:rsidDel="0012250F">
          <w:rPr>
            <w:rFonts w:hint="eastAsia"/>
            <w:lang w:eastAsia="zh-CN"/>
          </w:rPr>
          <w:delText xml:space="preserve"> Note: </w:delText>
        </w:r>
        <w:r w:rsidDel="0012250F">
          <w:rPr>
            <w:lang w:eastAsia="zh-CN"/>
          </w:rPr>
          <w:delText xml:space="preserve">The </w:delText>
        </w:r>
        <w:r w:rsidDel="0012250F">
          <w:rPr>
            <w:rFonts w:hint="eastAsia"/>
            <w:lang w:eastAsia="zh-CN"/>
          </w:rPr>
          <w:delText>Whether path select procedure is aligned with SA2.</w:delText>
        </w:r>
      </w:del>
    </w:p>
    <w:p w14:paraId="20775884" w14:textId="77777777" w:rsidR="00357DEB" w:rsidRPr="009F7CB6" w:rsidRDefault="00357DEB" w:rsidP="00357DEB">
      <w:pPr>
        <w:pStyle w:val="NO"/>
        <w:ind w:left="1134" w:hanging="850"/>
        <w:rPr>
          <w:lang w:eastAsia="zh-CN"/>
        </w:rPr>
      </w:pPr>
      <w:ins w:id="92" w:author="Huawei" w:date="2025-01-09T11:39:00Z">
        <w:r>
          <w:t xml:space="preserve">NOTE 2: </w:t>
        </w:r>
        <w:r w:rsidRPr="00805936">
          <w:rPr>
            <w:color w:val="000000"/>
          </w:rPr>
          <w:tab/>
        </w:r>
        <w:r>
          <w:rPr>
            <w:color w:val="000000"/>
          </w:rPr>
          <w:t>Whether path se</w:t>
        </w:r>
      </w:ins>
      <w:ins w:id="93" w:author="Huawei" w:date="2025-01-09T11:40:00Z">
        <w:r>
          <w:rPr>
            <w:color w:val="000000"/>
          </w:rPr>
          <w:t>lection procedure is</w:t>
        </w:r>
      </w:ins>
      <w:ins w:id="94" w:author="Huawei" w:date="2025-01-09T11:39:00Z">
        <w:r>
          <w:rPr>
            <w:color w:val="000000"/>
          </w:rPr>
          <w:t xml:space="preserve"> aligned with </w:t>
        </w:r>
        <w:r w:rsidRPr="009F7CB6">
          <w:rPr>
            <w:color w:val="000000"/>
            <w:lang w:eastAsia="ko-KR"/>
          </w:rPr>
          <w:t xml:space="preserve">TR 23.700-03 [1] and TS 23.304 [4] </w:t>
        </w:r>
        <w:r w:rsidRPr="00805936">
          <w:rPr>
            <w:color w:val="000000"/>
          </w:rPr>
          <w:t>will be determined at the normative stage.</w:t>
        </w:r>
      </w:ins>
    </w:p>
    <w:p w14:paraId="1D8B7D06" w14:textId="77777777" w:rsidR="00357DEB" w:rsidRDefault="00357DEB" w:rsidP="00357DEB">
      <w:pPr>
        <w:pStyle w:val="B1"/>
        <w:rPr>
          <w:rFonts w:eastAsia="等线"/>
          <w:lang w:eastAsia="zh-CN"/>
        </w:rPr>
      </w:pPr>
      <w:r>
        <w:rPr>
          <w:rFonts w:eastAsia="等线" w:hint="eastAsia"/>
          <w:lang w:eastAsia="zh-CN"/>
        </w:rPr>
        <w:t>7</w:t>
      </w:r>
      <w:r>
        <w:t>.</w:t>
      </w:r>
      <w:r>
        <w:tab/>
      </w:r>
      <w:r w:rsidRPr="002B0A50">
        <w:t xml:space="preserve">The </w:t>
      </w:r>
      <w:proofErr w:type="spellStart"/>
      <w:r w:rsidRPr="002B0A50">
        <w:t>discoveree</w:t>
      </w:r>
      <w:proofErr w:type="spellEnd"/>
      <w:r w:rsidRPr="002B0A50">
        <w:t xml:space="preserve"> 5G </w:t>
      </w:r>
      <w:proofErr w:type="spellStart"/>
      <w:r w:rsidRPr="002B0A50">
        <w:t>ProSe</w:t>
      </w:r>
      <w:proofErr w:type="spellEnd"/>
      <w:r w:rsidRPr="002B0A50">
        <w:t xml:space="preserve"> End UE shall construct a direct discovery set that contains two End UE discovery </w:t>
      </w:r>
      <w:proofErr w:type="spellStart"/>
      <w:r w:rsidRPr="002B0A50">
        <w:t>infos</w:t>
      </w:r>
      <w:proofErr w:type="spellEnd"/>
      <w:r w:rsidRPr="002B0A50">
        <w:t xml:space="preserve">. Each End UE discovery info is protected using the discovery security materials associated with the 5G </w:t>
      </w:r>
      <w:proofErr w:type="spellStart"/>
      <w:r w:rsidRPr="002B0A50">
        <w:t>ProSe</w:t>
      </w:r>
      <w:proofErr w:type="spellEnd"/>
      <w:r w:rsidRPr="002B0A50">
        <w:t xml:space="preserve"> Direct Discovery service as specified in clause 6.1.3.2.3. The first protected End UE discovery info shall include User Info ID of the discoverer 5G </w:t>
      </w:r>
      <w:proofErr w:type="spellStart"/>
      <w:r w:rsidRPr="002B0A50">
        <w:t>ProSe</w:t>
      </w:r>
      <w:proofErr w:type="spellEnd"/>
      <w:r w:rsidRPr="002B0A50">
        <w:t xml:space="preserve"> End UE, the UTC-based counter LSB parameter, and a MIC IE. </w:t>
      </w:r>
      <w:r w:rsidRPr="002B0A50">
        <w:rPr>
          <w:lang w:eastAsia="zh-CN"/>
        </w:rPr>
        <w:t xml:space="preserve">The second protected End UE discovery info shall include the </w:t>
      </w:r>
      <w:proofErr w:type="spellStart"/>
      <w:r w:rsidRPr="002B0A50">
        <w:rPr>
          <w:lang w:eastAsia="zh-CN"/>
        </w:rPr>
        <w:t>and</w:t>
      </w:r>
      <w:proofErr w:type="spellEnd"/>
      <w:r w:rsidRPr="002B0A50">
        <w:rPr>
          <w:lang w:eastAsia="zh-CN"/>
        </w:rPr>
        <w:t xml:space="preserve"> User Info ID of the </w:t>
      </w:r>
      <w:proofErr w:type="spellStart"/>
      <w:r w:rsidRPr="002B0A50">
        <w:rPr>
          <w:lang w:eastAsia="zh-CN"/>
        </w:rPr>
        <w:t>discoveree</w:t>
      </w:r>
      <w:proofErr w:type="spellEnd"/>
      <w:r w:rsidRPr="002B0A50">
        <w:rPr>
          <w:lang w:eastAsia="zh-CN"/>
        </w:rPr>
        <w:t xml:space="preserve"> </w:t>
      </w:r>
      <w:r w:rsidRPr="002B0A50">
        <w:t xml:space="preserve">5G </w:t>
      </w:r>
      <w:proofErr w:type="spellStart"/>
      <w:r w:rsidRPr="002B0A50">
        <w:t>ProSe</w:t>
      </w:r>
      <w:proofErr w:type="spellEnd"/>
      <w:r w:rsidRPr="002B0A50">
        <w:t xml:space="preserve"> End</w:t>
      </w:r>
      <w:r w:rsidRPr="002B0A50">
        <w:rPr>
          <w:lang w:eastAsia="zh-CN"/>
        </w:rPr>
        <w:t xml:space="preserve"> UE</w:t>
      </w:r>
      <w:r w:rsidRPr="0075517C">
        <w:rPr>
          <w:rFonts w:eastAsia="等线"/>
          <w:lang w:eastAsia="zh-CN"/>
        </w:rPr>
        <w:t>,</w:t>
      </w:r>
      <w:r w:rsidRPr="002B0A50">
        <w:rPr>
          <w:lang w:eastAsia="zh-CN"/>
        </w:rPr>
        <w:t xml:space="preserve"> the UTC-based counter LSB parameter, and a MIC IE. </w:t>
      </w:r>
      <w:r w:rsidRPr="002B0A50">
        <w:t xml:space="preserve">Then, the </w:t>
      </w:r>
      <w:proofErr w:type="spellStart"/>
      <w:r w:rsidRPr="002B0A50">
        <w:t>discovere</w:t>
      </w:r>
      <w:r w:rsidRPr="002B0A50">
        <w:rPr>
          <w:rFonts w:hint="eastAsia"/>
          <w:lang w:eastAsia="zh-CN"/>
        </w:rPr>
        <w:t>e</w:t>
      </w:r>
      <w:proofErr w:type="spellEnd"/>
      <w:r w:rsidRPr="002B0A50">
        <w:t xml:space="preserve"> 5G </w:t>
      </w:r>
      <w:proofErr w:type="spellStart"/>
      <w:r w:rsidRPr="002B0A50">
        <w:t>ProSe</w:t>
      </w:r>
      <w:proofErr w:type="spellEnd"/>
      <w:r w:rsidRPr="002B0A50">
        <w:t xml:space="preserve"> End UE shall include the </w:t>
      </w:r>
      <w:r w:rsidRPr="002B0A50">
        <w:rPr>
          <w:rFonts w:hint="eastAsia"/>
          <w:lang w:eastAsia="zh-CN"/>
        </w:rPr>
        <w:t>above protected direct discovery</w:t>
      </w:r>
      <w:r w:rsidRPr="002B0A50">
        <w:t xml:space="preserve"> </w:t>
      </w:r>
      <w:r w:rsidRPr="002B0A50">
        <w:rPr>
          <w:rFonts w:hint="eastAsia"/>
          <w:lang w:eastAsia="zh-CN"/>
        </w:rPr>
        <w:t>sets and H</w:t>
      </w:r>
      <w:r w:rsidRPr="0075517C">
        <w:rPr>
          <w:rFonts w:eastAsia="等线"/>
          <w:lang w:eastAsia="zh-CN"/>
        </w:rPr>
        <w:t xml:space="preserve">PLMN id of the </w:t>
      </w:r>
      <w:proofErr w:type="spellStart"/>
      <w:r w:rsidRPr="0075517C">
        <w:rPr>
          <w:rFonts w:eastAsia="等线"/>
          <w:lang w:eastAsia="zh-CN"/>
        </w:rPr>
        <w:t>discoveree</w:t>
      </w:r>
      <w:proofErr w:type="spellEnd"/>
      <w:r w:rsidRPr="0075517C">
        <w:rPr>
          <w:rFonts w:eastAsia="等线"/>
          <w:lang w:eastAsia="zh-CN"/>
        </w:rPr>
        <w:t xml:space="preserve"> 5G </w:t>
      </w:r>
      <w:proofErr w:type="spellStart"/>
      <w:r w:rsidRPr="0075517C">
        <w:rPr>
          <w:rFonts w:eastAsia="等线"/>
          <w:lang w:eastAsia="zh-CN"/>
        </w:rPr>
        <w:t>ProSe</w:t>
      </w:r>
      <w:proofErr w:type="spellEnd"/>
      <w:r w:rsidRPr="0075517C">
        <w:rPr>
          <w:rFonts w:eastAsia="等线"/>
          <w:lang w:eastAsia="zh-CN"/>
        </w:rPr>
        <w:t xml:space="preserve"> End UE</w:t>
      </w:r>
      <w:r w:rsidRPr="002B0A50">
        <w:t xml:space="preserve"> in the Solicitation message and protect the Solicitation message using the discovery security materials associated with the RSC </w:t>
      </w:r>
      <w:r w:rsidRPr="0075517C">
        <w:rPr>
          <w:rFonts w:eastAsia="等线"/>
          <w:lang w:eastAsia="zh-CN"/>
        </w:rPr>
        <w:t>based on the extracted PLMN id which is the HPLMN of</w:t>
      </w:r>
      <w:r w:rsidRPr="002B0A50">
        <w:rPr>
          <w:rFonts w:hint="eastAsia"/>
          <w:lang w:eastAsia="zh-CN"/>
        </w:rPr>
        <w:t xml:space="preserve"> </w:t>
      </w:r>
      <w:proofErr w:type="spellStart"/>
      <w:r w:rsidRPr="002B0A50">
        <w:rPr>
          <w:rFonts w:hint="eastAsia"/>
          <w:lang w:eastAsia="zh-CN"/>
        </w:rPr>
        <w:t>discoveree</w:t>
      </w:r>
      <w:proofErr w:type="spellEnd"/>
      <w:r w:rsidRPr="002B0A50">
        <w:rPr>
          <w:rFonts w:hint="eastAsia"/>
          <w:lang w:eastAsia="zh-CN"/>
        </w:rPr>
        <w:t xml:space="preserve"> 5G </w:t>
      </w:r>
      <w:proofErr w:type="spellStart"/>
      <w:r w:rsidRPr="002B0A50">
        <w:rPr>
          <w:rFonts w:hint="eastAsia"/>
          <w:lang w:eastAsia="zh-CN"/>
        </w:rPr>
        <w:t>ProSe</w:t>
      </w:r>
      <w:proofErr w:type="spellEnd"/>
      <w:r w:rsidRPr="002B0A50">
        <w:rPr>
          <w:rFonts w:hint="eastAsia"/>
          <w:lang w:eastAsia="zh-CN"/>
        </w:rPr>
        <w:t xml:space="preserve"> End UE</w:t>
      </w:r>
      <w:r w:rsidRPr="002B0A50">
        <w:rPr>
          <w:lang w:eastAsia="zh-CN"/>
        </w:rPr>
        <w:t>’</w:t>
      </w:r>
      <w:r w:rsidRPr="002B0A50">
        <w:rPr>
          <w:rFonts w:hint="eastAsia"/>
          <w:lang w:eastAsia="zh-CN"/>
        </w:rPr>
        <w:t xml:space="preserve">s DDNMF </w:t>
      </w:r>
      <w:r w:rsidRPr="002B0A50">
        <w:t xml:space="preserve">as specified in clause 6.1.3.2.3. The </w:t>
      </w:r>
      <w:proofErr w:type="spellStart"/>
      <w:r w:rsidRPr="002B0A50">
        <w:t>discoveree</w:t>
      </w:r>
      <w:proofErr w:type="spellEnd"/>
      <w:r w:rsidRPr="002B0A50">
        <w:t xml:space="preserve"> 5G </w:t>
      </w:r>
      <w:proofErr w:type="spellStart"/>
      <w:r w:rsidRPr="002B0A50">
        <w:t>ProSe</w:t>
      </w:r>
      <w:proofErr w:type="spellEnd"/>
      <w:r w:rsidRPr="002B0A50">
        <w:t xml:space="preserve"> End UE replies to the 5G </w:t>
      </w:r>
      <w:proofErr w:type="spellStart"/>
      <w:r w:rsidRPr="002B0A50">
        <w:t>ProSe</w:t>
      </w:r>
      <w:proofErr w:type="spellEnd"/>
      <w:r w:rsidRPr="002B0A50">
        <w:t xml:space="preserve"> UE-to-UE Relay </w:t>
      </w:r>
      <w:r w:rsidRPr="002B0A50">
        <w:rPr>
          <w:rFonts w:eastAsia="等线" w:hint="eastAsia"/>
          <w:lang w:eastAsia="zh-CN"/>
        </w:rPr>
        <w:t xml:space="preserve">N </w:t>
      </w:r>
      <w:r w:rsidRPr="002B0A50">
        <w:t xml:space="preserve">with the </w:t>
      </w:r>
      <w:r w:rsidRPr="002B0A50">
        <w:rPr>
          <w:lang w:eastAsia="zh-CN"/>
        </w:rPr>
        <w:t>UE-to-UE Relay Discovery</w:t>
      </w:r>
      <w:r w:rsidRPr="002B0A50">
        <w:t xml:space="preserve"> Response message.</w:t>
      </w:r>
    </w:p>
    <w:p w14:paraId="0B480415" w14:textId="77777777" w:rsidR="00357DEB" w:rsidRPr="002B0A50" w:rsidRDefault="00357DEB" w:rsidP="00357DEB">
      <w:pPr>
        <w:pStyle w:val="B1"/>
        <w:rPr>
          <w:lang w:eastAsia="zh-CN"/>
        </w:rPr>
      </w:pPr>
      <w:r>
        <w:rPr>
          <w:rFonts w:eastAsia="等线" w:hint="eastAsia"/>
          <w:lang w:eastAsia="zh-CN"/>
        </w:rPr>
        <w:t>8.</w:t>
      </w:r>
      <w:r>
        <w:t xml:space="preserve"> </w:t>
      </w:r>
      <w:r>
        <w:rPr>
          <w:rFonts w:eastAsia="等线" w:hint="eastAsia"/>
          <w:lang w:eastAsia="zh-CN"/>
        </w:rPr>
        <w:t xml:space="preserve"> </w:t>
      </w:r>
      <w:r w:rsidRPr="002B0A50">
        <w:t xml:space="preserve">On receiving the </w:t>
      </w:r>
      <w:r w:rsidRPr="002B0A50">
        <w:rPr>
          <w:lang w:eastAsia="zh-CN"/>
        </w:rPr>
        <w:t>UE-to-UE Relay Discovery</w:t>
      </w:r>
      <w:r w:rsidRPr="002B0A50">
        <w:t xml:space="preserve"> Response message from the </w:t>
      </w:r>
      <w:proofErr w:type="spellStart"/>
      <w:r w:rsidRPr="002B0A50">
        <w:rPr>
          <w:lang w:eastAsia="zh-CN"/>
        </w:rPr>
        <w:t>discoveree</w:t>
      </w:r>
      <w:proofErr w:type="spellEnd"/>
      <w:r w:rsidRPr="002B0A50">
        <w:t xml:space="preserve"> 5G </w:t>
      </w:r>
      <w:proofErr w:type="spellStart"/>
      <w:r w:rsidRPr="002B0A50">
        <w:t>ProSe</w:t>
      </w:r>
      <w:proofErr w:type="spellEnd"/>
      <w:r w:rsidRPr="002B0A50">
        <w:t xml:space="preserve"> End UE, the 5G </w:t>
      </w:r>
      <w:proofErr w:type="spellStart"/>
      <w:r w:rsidRPr="002B0A50">
        <w:t>ProSe</w:t>
      </w:r>
      <w:proofErr w:type="spellEnd"/>
      <w:r w:rsidRPr="002B0A50">
        <w:t xml:space="preserve"> UE-to-UE Relay </w:t>
      </w:r>
      <w:r w:rsidRPr="002B0A50">
        <w:rPr>
          <w:rFonts w:eastAsia="等线" w:hint="eastAsia"/>
          <w:lang w:eastAsia="zh-CN"/>
        </w:rPr>
        <w:t xml:space="preserve">N </w:t>
      </w:r>
      <w:r w:rsidRPr="002B0A50">
        <w:t xml:space="preserve">shall </w:t>
      </w:r>
      <w:r w:rsidRPr="0075517C">
        <w:rPr>
          <w:rFonts w:eastAsia="等线"/>
          <w:lang w:eastAsia="zh-CN"/>
        </w:rPr>
        <w:t>extract the PLMN id from the Discovery Response message</w:t>
      </w:r>
      <w:r w:rsidRPr="002B0A50">
        <w:t xml:space="preserve"> </w:t>
      </w:r>
      <w:r w:rsidRPr="002B0A50">
        <w:rPr>
          <w:rFonts w:eastAsia="等线" w:hint="eastAsia"/>
          <w:lang w:eastAsia="zh-CN"/>
        </w:rPr>
        <w:t>and</w:t>
      </w:r>
      <w:r w:rsidRPr="002B0A50">
        <w:t xml:space="preserve"> process the received </w:t>
      </w:r>
      <w:r w:rsidRPr="002B0A50">
        <w:rPr>
          <w:lang w:eastAsia="zh-CN"/>
        </w:rPr>
        <w:t>UE-to-UE Relay Discovery</w:t>
      </w:r>
      <w:r w:rsidRPr="002B0A50">
        <w:t xml:space="preserve"> Response message using the discovery security materials associated with the RSC </w:t>
      </w:r>
      <w:r w:rsidRPr="0075517C">
        <w:rPr>
          <w:rFonts w:eastAsia="等线"/>
          <w:lang w:eastAsia="zh-CN"/>
        </w:rPr>
        <w:t xml:space="preserve">based on the extracted PLMN id which is the HPLMN of </w:t>
      </w:r>
      <w:proofErr w:type="spellStart"/>
      <w:r w:rsidRPr="002B0A50">
        <w:rPr>
          <w:rFonts w:hint="eastAsia"/>
          <w:lang w:eastAsia="zh-CN"/>
        </w:rPr>
        <w:t>discoveree</w:t>
      </w:r>
      <w:proofErr w:type="spellEnd"/>
      <w:r w:rsidRPr="002B0A50">
        <w:rPr>
          <w:rFonts w:hint="eastAsia"/>
          <w:lang w:eastAsia="zh-CN"/>
        </w:rPr>
        <w:t xml:space="preserve"> 5G </w:t>
      </w:r>
      <w:proofErr w:type="spellStart"/>
      <w:r w:rsidRPr="002B0A50">
        <w:rPr>
          <w:rFonts w:hint="eastAsia"/>
          <w:lang w:eastAsia="zh-CN"/>
        </w:rPr>
        <w:t>ProSe</w:t>
      </w:r>
      <w:proofErr w:type="spellEnd"/>
      <w:r w:rsidRPr="002B0A50">
        <w:rPr>
          <w:rFonts w:hint="eastAsia"/>
          <w:lang w:eastAsia="zh-CN"/>
        </w:rPr>
        <w:t xml:space="preserve"> End UE</w:t>
      </w:r>
      <w:r w:rsidRPr="002B0A50">
        <w:rPr>
          <w:lang w:eastAsia="zh-CN"/>
        </w:rPr>
        <w:t>’</w:t>
      </w:r>
      <w:r w:rsidRPr="002B0A50">
        <w:rPr>
          <w:rFonts w:hint="eastAsia"/>
          <w:lang w:eastAsia="zh-CN"/>
        </w:rPr>
        <w:t>s DDNMF.</w:t>
      </w:r>
    </w:p>
    <w:p w14:paraId="64D1563E" w14:textId="77777777" w:rsidR="00357DEB" w:rsidRPr="002B0A50" w:rsidRDefault="00357DEB" w:rsidP="00357DEB">
      <w:pPr>
        <w:pStyle w:val="B1"/>
        <w:ind w:firstLine="0"/>
        <w:rPr>
          <w:lang w:eastAsia="zh-CN"/>
        </w:rPr>
      </w:pPr>
      <w:r w:rsidRPr="002B0A50">
        <w:t xml:space="preserve">If the verification is successful, </w:t>
      </w:r>
      <w:r w:rsidRPr="002B0A50">
        <w:rPr>
          <w:lang w:eastAsia="zh-CN"/>
        </w:rPr>
        <w:t>t</w:t>
      </w:r>
      <w:r w:rsidRPr="002B0A50">
        <w:t xml:space="preserve">he 5G </w:t>
      </w:r>
      <w:proofErr w:type="spellStart"/>
      <w:r w:rsidRPr="002B0A50">
        <w:t>ProSe</w:t>
      </w:r>
      <w:proofErr w:type="spellEnd"/>
      <w:r w:rsidRPr="002B0A50">
        <w:rPr>
          <w:lang w:eastAsia="zh-CN"/>
        </w:rPr>
        <w:t xml:space="preserve"> UE-to-UE Relay</w:t>
      </w:r>
      <w:r w:rsidRPr="002B0A50">
        <w:rPr>
          <w:rFonts w:eastAsia="等线" w:hint="eastAsia"/>
          <w:lang w:eastAsia="zh-CN"/>
        </w:rPr>
        <w:t xml:space="preserve"> N</w:t>
      </w:r>
      <w:r w:rsidRPr="002B0A50">
        <w:rPr>
          <w:lang w:eastAsia="zh-CN"/>
        </w:rPr>
        <w:t xml:space="preserve"> shall modify the UE-to-UE Relay Discovery Response message to include User Info ID of </w:t>
      </w:r>
      <w:r w:rsidRPr="002B0A50">
        <w:t xml:space="preserve">5G </w:t>
      </w:r>
      <w:proofErr w:type="spellStart"/>
      <w:r w:rsidRPr="002B0A50">
        <w:t>ProSe</w:t>
      </w:r>
      <w:proofErr w:type="spellEnd"/>
      <w:r w:rsidRPr="002B0A50">
        <w:rPr>
          <w:lang w:eastAsia="zh-CN"/>
        </w:rPr>
        <w:t xml:space="preserve"> UE-to-UE Relay</w:t>
      </w:r>
      <w:r w:rsidRPr="002B0A50">
        <w:rPr>
          <w:rFonts w:eastAsia="等线" w:hint="eastAsia"/>
          <w:lang w:eastAsia="zh-CN"/>
        </w:rPr>
        <w:t xml:space="preserve"> N</w:t>
      </w:r>
      <w:r w:rsidRPr="002B0A50">
        <w:rPr>
          <w:lang w:eastAsia="zh-CN"/>
        </w:rPr>
        <w:t>.</w:t>
      </w:r>
    </w:p>
    <w:p w14:paraId="4DE686B4" w14:textId="77777777" w:rsidR="00357DEB" w:rsidRPr="002B0A50" w:rsidRDefault="00357DEB" w:rsidP="00357DEB">
      <w:pPr>
        <w:pStyle w:val="B1"/>
      </w:pPr>
      <w:r w:rsidRPr="002B0A50">
        <w:tab/>
      </w:r>
      <w:r w:rsidRPr="002B0A50">
        <w:rPr>
          <w:lang w:eastAsia="zh-CN"/>
        </w:rPr>
        <w:t xml:space="preserve">The UE-to-UE Relay Discovery Response message is protected using the security materials </w:t>
      </w:r>
      <w:r w:rsidRPr="002B0A50">
        <w:t xml:space="preserve">associated with the RSC </w:t>
      </w:r>
      <w:r w:rsidRPr="0075517C">
        <w:rPr>
          <w:rFonts w:eastAsia="等线"/>
          <w:lang w:eastAsia="zh-CN"/>
        </w:rPr>
        <w:t xml:space="preserve">based on the extracted PLMN id which is the HPLMN of </w:t>
      </w:r>
      <w:proofErr w:type="spellStart"/>
      <w:r w:rsidRPr="002B0A50">
        <w:rPr>
          <w:rFonts w:hint="eastAsia"/>
          <w:lang w:eastAsia="zh-CN"/>
        </w:rPr>
        <w:t>discoveree</w:t>
      </w:r>
      <w:proofErr w:type="spellEnd"/>
      <w:r w:rsidRPr="002B0A50">
        <w:rPr>
          <w:rFonts w:hint="eastAsia"/>
          <w:lang w:eastAsia="zh-CN"/>
        </w:rPr>
        <w:t xml:space="preserve"> 5G </w:t>
      </w:r>
      <w:proofErr w:type="spellStart"/>
      <w:r w:rsidRPr="002B0A50">
        <w:rPr>
          <w:rFonts w:hint="eastAsia"/>
          <w:lang w:eastAsia="zh-CN"/>
        </w:rPr>
        <w:t>ProSe</w:t>
      </w:r>
      <w:proofErr w:type="spellEnd"/>
      <w:r w:rsidRPr="002B0A50">
        <w:rPr>
          <w:rFonts w:hint="eastAsia"/>
          <w:lang w:eastAsia="zh-CN"/>
        </w:rPr>
        <w:t xml:space="preserve"> End UE</w:t>
      </w:r>
      <w:r w:rsidRPr="002B0A50">
        <w:rPr>
          <w:lang w:eastAsia="zh-CN"/>
        </w:rPr>
        <w:t>’</w:t>
      </w:r>
      <w:r w:rsidRPr="002B0A50">
        <w:rPr>
          <w:rFonts w:hint="eastAsia"/>
          <w:lang w:eastAsia="zh-CN"/>
        </w:rPr>
        <w:t>s DDNMF</w:t>
      </w:r>
      <w:r w:rsidRPr="002B0A50">
        <w:rPr>
          <w:lang w:eastAsia="zh-CN"/>
        </w:rPr>
        <w:t xml:space="preserve">. Then, </w:t>
      </w:r>
      <w:r w:rsidRPr="002B0A50">
        <w:t xml:space="preserve">5G </w:t>
      </w:r>
      <w:proofErr w:type="spellStart"/>
      <w:r w:rsidRPr="002B0A50">
        <w:t>ProSe</w:t>
      </w:r>
      <w:proofErr w:type="spellEnd"/>
      <w:r w:rsidRPr="002B0A50">
        <w:t xml:space="preserve"> UE-to-UE Relay </w:t>
      </w:r>
      <w:r w:rsidRPr="002B0A50">
        <w:rPr>
          <w:rFonts w:hint="eastAsia"/>
          <w:lang w:eastAsia="zh-CN"/>
        </w:rPr>
        <w:t xml:space="preserve">N </w:t>
      </w:r>
      <w:r w:rsidRPr="002B0A50">
        <w:t xml:space="preserve">sends the </w:t>
      </w:r>
      <w:r w:rsidRPr="002B0A50">
        <w:rPr>
          <w:lang w:eastAsia="zh-CN"/>
        </w:rPr>
        <w:t xml:space="preserve">UE-to-UE Relay Discovery </w:t>
      </w:r>
      <w:r w:rsidRPr="002B0A50">
        <w:t>Response message to UE</w:t>
      </w:r>
      <w:r w:rsidRPr="002B0A50">
        <w:rPr>
          <w:rFonts w:hint="eastAsia"/>
          <w:lang w:eastAsia="zh-CN"/>
        </w:rPr>
        <w:t>-to-UE Relay 2</w:t>
      </w:r>
      <w:r w:rsidRPr="002B0A50">
        <w:t>.</w:t>
      </w:r>
    </w:p>
    <w:p w14:paraId="1FCA7CBC" w14:textId="77777777" w:rsidR="00357DEB" w:rsidRPr="002B0A50" w:rsidRDefault="00357DEB" w:rsidP="00357DEB">
      <w:pPr>
        <w:pStyle w:val="B1"/>
        <w:ind w:firstLine="0"/>
        <w:rPr>
          <w:rFonts w:eastAsia="等线"/>
          <w:lang w:eastAsia="zh-CN"/>
        </w:rPr>
      </w:pPr>
      <w:r w:rsidRPr="002B0A50">
        <w:t xml:space="preserve">Then, 5G </w:t>
      </w:r>
      <w:proofErr w:type="spellStart"/>
      <w:r w:rsidRPr="002B0A50">
        <w:t>ProSe</w:t>
      </w:r>
      <w:proofErr w:type="spellEnd"/>
      <w:r w:rsidRPr="002B0A50">
        <w:t xml:space="preserve"> UE-to-UE Relay </w:t>
      </w:r>
      <w:r w:rsidRPr="002B0A50">
        <w:rPr>
          <w:rFonts w:eastAsia="等线" w:hint="eastAsia"/>
          <w:lang w:eastAsia="zh-CN"/>
        </w:rPr>
        <w:t xml:space="preserve">N </w:t>
      </w:r>
      <w:r w:rsidRPr="002B0A50">
        <w:t>sends the message to the</w:t>
      </w:r>
      <w:r w:rsidRPr="002B0A50">
        <w:rPr>
          <w:rFonts w:eastAsia="等线" w:hint="eastAsia"/>
          <w:lang w:eastAsia="zh-CN"/>
        </w:rPr>
        <w:t xml:space="preserve"> </w:t>
      </w:r>
      <w:r w:rsidRPr="002B0A50">
        <w:t xml:space="preserve">5G </w:t>
      </w:r>
      <w:proofErr w:type="spellStart"/>
      <w:r w:rsidRPr="002B0A50">
        <w:t>ProSe</w:t>
      </w:r>
      <w:proofErr w:type="spellEnd"/>
      <w:r w:rsidRPr="002B0A50">
        <w:t xml:space="preserve"> UE-to-UE Relay </w:t>
      </w:r>
      <w:r w:rsidRPr="002B0A50">
        <w:rPr>
          <w:rFonts w:eastAsia="等线" w:hint="eastAsia"/>
          <w:lang w:eastAsia="zh-CN"/>
        </w:rPr>
        <w:t xml:space="preserve">2 </w:t>
      </w:r>
      <w:r w:rsidRPr="0075517C">
        <w:rPr>
          <w:rFonts w:eastAsia="等线"/>
          <w:lang w:eastAsia="zh-CN"/>
        </w:rPr>
        <w:t xml:space="preserve">including the extracted PLMN id which is the HPLMN of </w:t>
      </w:r>
      <w:proofErr w:type="spellStart"/>
      <w:r w:rsidRPr="0075517C">
        <w:rPr>
          <w:rFonts w:eastAsia="等线"/>
          <w:lang w:eastAsia="zh-CN"/>
        </w:rPr>
        <w:t>discoveree</w:t>
      </w:r>
      <w:proofErr w:type="spellEnd"/>
      <w:r w:rsidRPr="0075517C">
        <w:rPr>
          <w:rFonts w:eastAsia="等线"/>
          <w:lang w:eastAsia="zh-CN"/>
        </w:rPr>
        <w:t xml:space="preserve"> DDNMF</w:t>
      </w:r>
      <w:r w:rsidRPr="002B0A50">
        <w:rPr>
          <w:rFonts w:eastAsia="等线" w:hint="eastAsia"/>
          <w:lang w:eastAsia="zh-CN"/>
        </w:rPr>
        <w:t>.</w:t>
      </w:r>
    </w:p>
    <w:p w14:paraId="36200DDE" w14:textId="77777777" w:rsidR="00357DEB" w:rsidRDefault="00357DEB" w:rsidP="00357DEB">
      <w:pPr>
        <w:pStyle w:val="B1"/>
        <w:rPr>
          <w:rFonts w:eastAsia="等线"/>
          <w:lang w:eastAsia="zh-CN"/>
        </w:rPr>
      </w:pPr>
      <w:r>
        <w:rPr>
          <w:rFonts w:eastAsia="等线" w:hint="eastAsia"/>
          <w:lang w:eastAsia="zh-CN"/>
        </w:rPr>
        <w:t xml:space="preserve">9. The 5G U2U Relay 2 repeat the step 8. </w:t>
      </w:r>
    </w:p>
    <w:p w14:paraId="06C0C1C3" w14:textId="77777777" w:rsidR="00357DEB" w:rsidRPr="002B0A50" w:rsidRDefault="00357DEB" w:rsidP="00357DEB">
      <w:pPr>
        <w:pStyle w:val="B1"/>
      </w:pPr>
      <w:r>
        <w:rPr>
          <w:rFonts w:eastAsia="等线" w:hint="eastAsia"/>
          <w:lang w:eastAsia="zh-CN"/>
        </w:rPr>
        <w:t>10.</w:t>
      </w:r>
      <w:r>
        <w:t xml:space="preserve"> </w:t>
      </w:r>
      <w:r w:rsidRPr="002B0A50">
        <w:t xml:space="preserve">On receiving the UE-to-UE Relay Discovery Response message, the </w:t>
      </w:r>
      <w:r w:rsidRPr="002B0A50">
        <w:rPr>
          <w:lang w:eastAsia="zh-CN"/>
        </w:rPr>
        <w:t xml:space="preserve">discoverer </w:t>
      </w:r>
      <w:r w:rsidRPr="002B0A50">
        <w:t xml:space="preserve">5G </w:t>
      </w:r>
      <w:proofErr w:type="spellStart"/>
      <w:r w:rsidRPr="002B0A50">
        <w:t>ProSe</w:t>
      </w:r>
      <w:proofErr w:type="spellEnd"/>
      <w:r w:rsidRPr="002B0A50">
        <w:t xml:space="preserve"> End</w:t>
      </w:r>
      <w:r w:rsidRPr="002B0A50">
        <w:rPr>
          <w:lang w:eastAsia="zh-CN"/>
        </w:rPr>
        <w:t xml:space="preserve"> UE shall </w:t>
      </w:r>
      <w:r w:rsidRPr="0075517C">
        <w:rPr>
          <w:rFonts w:eastAsia="等线"/>
          <w:lang w:eastAsia="zh-CN"/>
        </w:rPr>
        <w:t>extract the PLMN id from the Discovery Response message</w:t>
      </w:r>
      <w:r w:rsidRPr="002B0A50">
        <w:t xml:space="preserve"> </w:t>
      </w:r>
      <w:r w:rsidRPr="002B0A50">
        <w:rPr>
          <w:rFonts w:eastAsia="等线" w:hint="eastAsia"/>
          <w:lang w:eastAsia="zh-CN"/>
        </w:rPr>
        <w:t>and</w:t>
      </w:r>
      <w:r w:rsidRPr="002B0A50">
        <w:t xml:space="preserve"> process</w:t>
      </w:r>
      <w:r w:rsidRPr="002B0A50">
        <w:rPr>
          <w:lang w:eastAsia="zh-CN"/>
        </w:rPr>
        <w:t xml:space="preserve"> the UE-to-UE Relay Discovery Response message</w:t>
      </w:r>
      <w:r w:rsidRPr="002B0A50">
        <w:t xml:space="preserve"> using the discovery security materials associated with the RSC </w:t>
      </w:r>
      <w:r w:rsidRPr="0075517C">
        <w:rPr>
          <w:rFonts w:eastAsia="等线"/>
          <w:lang w:eastAsia="zh-CN"/>
        </w:rPr>
        <w:t xml:space="preserve">based on the extracted PLMN id which is the HPLMN of </w:t>
      </w:r>
      <w:proofErr w:type="spellStart"/>
      <w:r w:rsidRPr="002B0A50">
        <w:rPr>
          <w:rFonts w:hint="eastAsia"/>
          <w:lang w:eastAsia="zh-CN"/>
        </w:rPr>
        <w:t>discoveree</w:t>
      </w:r>
      <w:proofErr w:type="spellEnd"/>
      <w:r w:rsidRPr="002B0A50">
        <w:rPr>
          <w:rFonts w:hint="eastAsia"/>
          <w:lang w:eastAsia="zh-CN"/>
        </w:rPr>
        <w:t xml:space="preserve"> 5G </w:t>
      </w:r>
      <w:proofErr w:type="spellStart"/>
      <w:r w:rsidRPr="002B0A50">
        <w:rPr>
          <w:rFonts w:hint="eastAsia"/>
          <w:lang w:eastAsia="zh-CN"/>
        </w:rPr>
        <w:t>ProSe</w:t>
      </w:r>
      <w:proofErr w:type="spellEnd"/>
      <w:r w:rsidRPr="002B0A50">
        <w:rPr>
          <w:rFonts w:hint="eastAsia"/>
          <w:lang w:eastAsia="zh-CN"/>
        </w:rPr>
        <w:t xml:space="preserve"> End UE</w:t>
      </w:r>
      <w:r w:rsidRPr="002B0A50">
        <w:rPr>
          <w:lang w:eastAsia="zh-CN"/>
        </w:rPr>
        <w:t>’</w:t>
      </w:r>
      <w:r w:rsidRPr="002B0A50">
        <w:rPr>
          <w:rFonts w:hint="eastAsia"/>
          <w:lang w:eastAsia="zh-CN"/>
        </w:rPr>
        <w:t>s DDNMF</w:t>
      </w:r>
      <w:r w:rsidRPr="002B0A50">
        <w:rPr>
          <w:lang w:eastAsia="zh-CN"/>
        </w:rPr>
        <w:t>.</w:t>
      </w:r>
      <w:r w:rsidRPr="002B0A50">
        <w:t xml:space="preserve"> </w:t>
      </w:r>
    </w:p>
    <w:p w14:paraId="2BD60D97" w14:textId="77777777" w:rsidR="00357DEB" w:rsidRPr="002B0A50" w:rsidRDefault="00357DEB" w:rsidP="00357DEB">
      <w:pPr>
        <w:pStyle w:val="B1"/>
        <w:ind w:firstLine="0"/>
        <w:rPr>
          <w:lang w:eastAsia="zh-CN"/>
        </w:rPr>
      </w:pPr>
      <w:r w:rsidRPr="002B0A50">
        <w:lastRenderedPageBreak/>
        <w:t xml:space="preserve">If the verification is successful, the </w:t>
      </w:r>
      <w:r w:rsidRPr="002B0A50">
        <w:rPr>
          <w:lang w:eastAsia="zh-CN"/>
        </w:rPr>
        <w:t>discoverer</w:t>
      </w:r>
      <w:r w:rsidRPr="002B0A50">
        <w:t xml:space="preserve"> 5G </w:t>
      </w:r>
      <w:proofErr w:type="spellStart"/>
      <w:r w:rsidRPr="002B0A50">
        <w:t>ProSe</w:t>
      </w:r>
      <w:proofErr w:type="spellEnd"/>
      <w:r w:rsidRPr="002B0A50">
        <w:t xml:space="preserve"> End UE shall extract the protected direct discovery set from the</w:t>
      </w:r>
      <w:r w:rsidRPr="002B0A50">
        <w:rPr>
          <w:lang w:eastAsia="zh-CN"/>
        </w:rPr>
        <w:t xml:space="preserve"> UE-to-UE Relay Discovery Response</w:t>
      </w:r>
      <w:r w:rsidRPr="002B0A50">
        <w:t xml:space="preserve"> message and process the protected End UE discovery </w:t>
      </w:r>
      <w:proofErr w:type="spellStart"/>
      <w:r w:rsidRPr="002B0A50">
        <w:t>infos</w:t>
      </w:r>
      <w:proofErr w:type="spellEnd"/>
      <w:r w:rsidRPr="002B0A50">
        <w:t xml:space="preserve"> using the discovery security materials associated with the 5G </w:t>
      </w:r>
      <w:proofErr w:type="spellStart"/>
      <w:r w:rsidRPr="002B0A50">
        <w:t>ProSe</w:t>
      </w:r>
      <w:proofErr w:type="spellEnd"/>
      <w:r w:rsidRPr="002B0A50">
        <w:t xml:space="preserve"> Direct Discovery service as specified in clause 6.1.3.2.3. If the verification of the first End UE discovery info is successful and the User Info ID of the discoverer matches, the discoverer 5G </w:t>
      </w:r>
      <w:proofErr w:type="spellStart"/>
      <w:r w:rsidRPr="002B0A50">
        <w:t>ProSe</w:t>
      </w:r>
      <w:proofErr w:type="spellEnd"/>
      <w:r w:rsidRPr="002B0A50">
        <w:t xml:space="preserve"> End UE processes the second End UE discovery info.</w:t>
      </w:r>
    </w:p>
    <w:p w14:paraId="4DD412BA" w14:textId="77777777" w:rsidR="00357DEB" w:rsidRDefault="00357DEB" w:rsidP="00357DEB">
      <w:pPr>
        <w:pStyle w:val="3"/>
      </w:pPr>
      <w:bookmarkStart w:id="95" w:name="_Toc182903677"/>
      <w:r>
        <w:t>6.</w:t>
      </w:r>
      <w:r>
        <w:rPr>
          <w:rFonts w:hint="eastAsia"/>
          <w:lang w:eastAsia="zh-CN"/>
        </w:rPr>
        <w:t>13</w:t>
      </w:r>
      <w:r>
        <w:t>.3</w:t>
      </w:r>
      <w:r>
        <w:tab/>
        <w:t>Evaluation</w:t>
      </w:r>
      <w:bookmarkEnd w:id="95"/>
    </w:p>
    <w:p w14:paraId="5BDF3E3D" w14:textId="77777777" w:rsidR="00357DEB" w:rsidRDefault="00357DEB" w:rsidP="00357DEB">
      <w:pPr>
        <w:rPr>
          <w:lang w:eastAsia="zh-CN"/>
        </w:rPr>
      </w:pPr>
      <w:r>
        <w:rPr>
          <w:rFonts w:hint="eastAsia"/>
          <w:lang w:eastAsia="zh-CN"/>
        </w:rPr>
        <w:t xml:space="preserve">This solution addresses the provision of security material in discovery procedure of KI#2. This solution provides a method that the U2U discovery message between each pair of UEs in the path are protected by the security material provided from HPLMN of </w:t>
      </w:r>
      <w:proofErr w:type="spellStart"/>
      <w:r>
        <w:rPr>
          <w:rFonts w:hint="eastAsia"/>
          <w:lang w:eastAsia="zh-CN"/>
        </w:rPr>
        <w:t>Discoveree</w:t>
      </w:r>
      <w:proofErr w:type="spellEnd"/>
      <w:r>
        <w:rPr>
          <w:rFonts w:hint="eastAsia"/>
          <w:lang w:eastAsia="zh-CN"/>
        </w:rPr>
        <w:t xml:space="preserve"> End UE with the assumption that the U2U relays are in the same HPLMN with the </w:t>
      </w:r>
      <w:proofErr w:type="spellStart"/>
      <w:r>
        <w:rPr>
          <w:rFonts w:hint="eastAsia"/>
          <w:lang w:eastAsia="zh-CN"/>
        </w:rPr>
        <w:t>Discoveree</w:t>
      </w:r>
      <w:proofErr w:type="spellEnd"/>
      <w:r>
        <w:rPr>
          <w:rFonts w:hint="eastAsia"/>
          <w:lang w:eastAsia="zh-CN"/>
        </w:rPr>
        <w:t xml:space="preserve"> End UE.</w:t>
      </w:r>
    </w:p>
    <w:p w14:paraId="1E638DBE" w14:textId="77777777" w:rsidR="00357DEB" w:rsidRDefault="00357DEB" w:rsidP="00357DEB">
      <w:pPr>
        <w:pStyle w:val="NO"/>
        <w:rPr>
          <w:ins w:id="96" w:author="Huawei" w:date="2025-01-09T10:54:00Z"/>
        </w:rPr>
      </w:pPr>
      <w:ins w:id="97" w:author="Huawei" w:date="2025-01-09T10:54:00Z">
        <w:r>
          <w:t>NOTE: Further evaluation is for normative phase.</w:t>
        </w:r>
      </w:ins>
    </w:p>
    <w:p w14:paraId="6C4174DB" w14:textId="77777777" w:rsidR="00357DEB" w:rsidRPr="00951CB4" w:rsidDel="00725527" w:rsidRDefault="00357DEB" w:rsidP="00357DEB">
      <w:pPr>
        <w:pStyle w:val="EditorsNote"/>
        <w:rPr>
          <w:del w:id="98" w:author="Huawei" w:date="2025-01-09T10:54:00Z"/>
          <w:lang w:eastAsia="zh-CN"/>
        </w:rPr>
      </w:pPr>
      <w:del w:id="99" w:author="Huawei" w:date="2025-01-09T10:54:00Z">
        <w:r w:rsidRPr="00F17F3E" w:rsidDel="00725527">
          <w:rPr>
            <w:rFonts w:hint="eastAsia"/>
            <w:lang w:eastAsia="zh-CN"/>
          </w:rPr>
          <w:delText>Editor</w:delText>
        </w:r>
        <w:r w:rsidRPr="00F17F3E" w:rsidDel="00725527">
          <w:rPr>
            <w:lang w:eastAsia="zh-CN"/>
          </w:rPr>
          <w:delText>’</w:delText>
        </w:r>
        <w:r w:rsidRPr="00F17F3E" w:rsidDel="00725527">
          <w:rPr>
            <w:rFonts w:hint="eastAsia"/>
            <w:lang w:eastAsia="zh-CN"/>
          </w:rPr>
          <w:delText>s Note: Further evaluation is FFS.</w:delText>
        </w:r>
      </w:del>
    </w:p>
    <w:p w14:paraId="5BCAF8ED" w14:textId="4578878B" w:rsidR="00357DEB" w:rsidRDefault="00357DEB" w:rsidP="00357D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0" w:name="_Toc182903694"/>
      <w:r>
        <w:rPr>
          <w:rFonts w:ascii="Arial" w:hAnsi="Arial" w:cs="Arial"/>
          <w:color w:val="0000FF"/>
          <w:sz w:val="28"/>
          <w:szCs w:val="28"/>
          <w:lang w:val="en-US"/>
        </w:rPr>
        <w:t>* * * Ninth Change * * * *</w:t>
      </w:r>
    </w:p>
    <w:p w14:paraId="25FF8A09" w14:textId="77777777" w:rsidR="00357DEB" w:rsidRPr="00281846" w:rsidDel="00725527" w:rsidRDefault="00357DEB" w:rsidP="00357DEB">
      <w:pPr>
        <w:pStyle w:val="2"/>
        <w:rPr>
          <w:del w:id="101" w:author="Huawei" w:date="2025-01-09T10:54:00Z"/>
          <w:lang w:val="fr-FR"/>
        </w:rPr>
      </w:pPr>
      <w:del w:id="102" w:author="Huawei" w:date="2025-01-09T10:54:00Z">
        <w:r w:rsidRPr="00281846" w:rsidDel="00725527">
          <w:rPr>
            <w:lang w:val="fr-FR"/>
          </w:rPr>
          <w:delText>6.Y</w:delText>
        </w:r>
        <w:r w:rsidRPr="00281846" w:rsidDel="00725527">
          <w:rPr>
            <w:lang w:val="fr-FR"/>
          </w:rPr>
          <w:tab/>
          <w:delText>Solution #Y: &lt;Solution Name&gt;</w:delText>
        </w:r>
        <w:bookmarkEnd w:id="100"/>
      </w:del>
    </w:p>
    <w:p w14:paraId="575F5089" w14:textId="77777777" w:rsidR="00357DEB" w:rsidDel="00725527" w:rsidRDefault="00357DEB" w:rsidP="00357DEB">
      <w:pPr>
        <w:pStyle w:val="3"/>
        <w:rPr>
          <w:del w:id="103" w:author="Huawei" w:date="2025-01-09T10:54:00Z"/>
        </w:rPr>
      </w:pPr>
      <w:bookmarkStart w:id="104" w:name="_Toc182903695"/>
      <w:del w:id="105" w:author="Huawei" w:date="2025-01-09T10:54:00Z">
        <w:r w:rsidDel="00725527">
          <w:delText>6.Y.1</w:delText>
        </w:r>
        <w:r w:rsidDel="00725527">
          <w:tab/>
          <w:delText>Introduction</w:delText>
        </w:r>
        <w:bookmarkEnd w:id="104"/>
      </w:del>
    </w:p>
    <w:p w14:paraId="7EA18CBB" w14:textId="77777777" w:rsidR="00357DEB" w:rsidDel="00725527" w:rsidRDefault="00357DEB" w:rsidP="00357DEB">
      <w:pPr>
        <w:pStyle w:val="EditorsNote"/>
        <w:rPr>
          <w:del w:id="106" w:author="Huawei" w:date="2025-01-09T10:54:00Z"/>
        </w:rPr>
      </w:pPr>
      <w:del w:id="107" w:author="Huawei" w:date="2025-01-09T10:54:00Z">
        <w:r w:rsidDel="00725527">
          <w:delText>Editor’s Note: Each solution should list the key issues being addressed.</w:delText>
        </w:r>
      </w:del>
    </w:p>
    <w:p w14:paraId="16A0D088" w14:textId="77777777" w:rsidR="00357DEB" w:rsidDel="00725527" w:rsidRDefault="00357DEB" w:rsidP="00357DEB">
      <w:pPr>
        <w:pStyle w:val="3"/>
        <w:rPr>
          <w:del w:id="108" w:author="Huawei" w:date="2025-01-09T10:54:00Z"/>
        </w:rPr>
      </w:pPr>
      <w:bookmarkStart w:id="109" w:name="_Toc182903696"/>
      <w:del w:id="110" w:author="Huawei" w:date="2025-01-09T10:54:00Z">
        <w:r w:rsidDel="00725527">
          <w:delText>6.Y.2</w:delText>
        </w:r>
        <w:r w:rsidDel="00725527">
          <w:tab/>
          <w:delText>Solution details</w:delText>
        </w:r>
        <w:bookmarkEnd w:id="109"/>
      </w:del>
    </w:p>
    <w:p w14:paraId="326CA8C8" w14:textId="77777777" w:rsidR="00357DEB" w:rsidDel="00725527" w:rsidRDefault="00357DEB" w:rsidP="00357DEB">
      <w:pPr>
        <w:pStyle w:val="3"/>
        <w:rPr>
          <w:del w:id="111" w:author="Huawei" w:date="2025-01-09T10:54:00Z"/>
        </w:rPr>
      </w:pPr>
      <w:bookmarkStart w:id="112" w:name="_Toc182903697"/>
      <w:del w:id="113" w:author="Huawei" w:date="2025-01-09T10:54:00Z">
        <w:r w:rsidDel="00725527">
          <w:delText>6.Y.3</w:delText>
        </w:r>
        <w:r w:rsidDel="00725527">
          <w:tab/>
          <w:delText>Evaluation</w:delText>
        </w:r>
        <w:bookmarkEnd w:id="112"/>
      </w:del>
    </w:p>
    <w:p w14:paraId="0D93BD0D" w14:textId="77777777" w:rsidR="00357DEB" w:rsidRPr="008363DF" w:rsidDel="00725527" w:rsidRDefault="00357DEB" w:rsidP="00357DEB">
      <w:pPr>
        <w:pStyle w:val="EditorsNote"/>
        <w:rPr>
          <w:del w:id="114" w:author="Huawei" w:date="2025-01-09T10:54:00Z"/>
        </w:rPr>
      </w:pPr>
      <w:del w:id="115" w:author="Huawei" w:date="2025-01-09T10:54:00Z">
        <w:r w:rsidDel="00725527">
          <w:delText>Editor’s Note: Each solution should motivate how the potential security requirements of the key issues being addressed are fulfilled.</w:delText>
        </w:r>
      </w:del>
    </w:p>
    <w:p w14:paraId="39008CB0" w14:textId="13B5323F" w:rsidR="00357DEB" w:rsidRDefault="00357DEB" w:rsidP="00357D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6" w:name="_Toc182903698"/>
      <w:bookmarkStart w:id="117" w:name="_Toc513475456"/>
      <w:bookmarkStart w:id="118" w:name="_Toc48930874"/>
      <w:bookmarkStart w:id="119" w:name="_Toc49376123"/>
      <w:bookmarkStart w:id="120" w:name="_Toc56501637"/>
      <w:r>
        <w:rPr>
          <w:rFonts w:ascii="Arial" w:hAnsi="Arial" w:cs="Arial"/>
          <w:color w:val="0000FF"/>
          <w:sz w:val="28"/>
          <w:szCs w:val="28"/>
          <w:lang w:val="en-US"/>
        </w:rPr>
        <w:t>* * * Tenth Change * * * *</w:t>
      </w:r>
    </w:p>
    <w:p w14:paraId="5CE34E8E" w14:textId="77777777" w:rsidR="00357DEB" w:rsidRDefault="00357DEB" w:rsidP="00357DEB">
      <w:pPr>
        <w:pStyle w:val="1"/>
      </w:pPr>
      <w:r>
        <w:t>7</w:t>
      </w:r>
      <w:r>
        <w:tab/>
        <w:t>Conclusions</w:t>
      </w:r>
      <w:bookmarkEnd w:id="116"/>
    </w:p>
    <w:bookmarkEnd w:id="117"/>
    <w:bookmarkEnd w:id="118"/>
    <w:bookmarkEnd w:id="119"/>
    <w:bookmarkEnd w:id="120"/>
    <w:p w14:paraId="17499865" w14:textId="77777777" w:rsidR="00357DEB" w:rsidDel="000E32AC" w:rsidRDefault="00357DEB" w:rsidP="00357DEB">
      <w:pPr>
        <w:pStyle w:val="EditorsNote"/>
        <w:rPr>
          <w:del w:id="121" w:author="Huawei" w:date="2025-01-09T10:53:00Z"/>
        </w:rPr>
      </w:pPr>
      <w:del w:id="122" w:author="Huawei" w:date="2025-01-09T10:53:00Z">
        <w:r w:rsidDel="000E32AC">
          <w:delText>Editor’s Note: This clause contains the agreed conclusions that will form the basis for any normative work.</w:delText>
        </w:r>
      </w:del>
    </w:p>
    <w:p w14:paraId="295563A5" w14:textId="0348E0F0" w:rsidR="00357DEB" w:rsidRDefault="00357DEB" w:rsidP="00357D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3" w:name="_Toc182903700"/>
      <w:r>
        <w:rPr>
          <w:rFonts w:ascii="Arial" w:hAnsi="Arial" w:cs="Arial"/>
          <w:color w:val="0000FF"/>
          <w:sz w:val="28"/>
          <w:szCs w:val="28"/>
          <w:lang w:val="en-US"/>
        </w:rPr>
        <w:t>* * * Eleventh Change * * * *</w:t>
      </w:r>
    </w:p>
    <w:p w14:paraId="2007CA5A" w14:textId="77777777" w:rsidR="00357DEB" w:rsidRDefault="00357DEB" w:rsidP="00357DEB">
      <w:pPr>
        <w:pStyle w:val="2"/>
      </w:pPr>
      <w:r>
        <w:rPr>
          <w:rFonts w:hint="eastAsia"/>
          <w:lang w:eastAsia="zh-CN"/>
        </w:rPr>
        <w:t>7</w:t>
      </w:r>
      <w:r w:rsidRPr="00E43474">
        <w:t>.</w:t>
      </w:r>
      <w:r>
        <w:t>2</w:t>
      </w:r>
      <w:r w:rsidRPr="00E43474">
        <w:tab/>
      </w:r>
      <w:r w:rsidRPr="009B2F81">
        <w:rPr>
          <w:rFonts w:eastAsia="Times New Roman"/>
        </w:rPr>
        <w:t>Key issue #</w:t>
      </w:r>
      <w:r>
        <w:rPr>
          <w:rFonts w:eastAsia="Times New Roman"/>
        </w:rPr>
        <w:t>1</w:t>
      </w:r>
      <w:r w:rsidRPr="009B2F81">
        <w:rPr>
          <w:rFonts w:eastAsia="Times New Roman"/>
        </w:rPr>
        <w:t xml:space="preserve">: </w:t>
      </w:r>
      <w:r>
        <w:rPr>
          <w:rFonts w:eastAsia="Times New Roman"/>
        </w:rPr>
        <w:t>S</w:t>
      </w:r>
      <w:r w:rsidRPr="00AF02EA">
        <w:rPr>
          <w:rFonts w:eastAsia="Times New Roman"/>
        </w:rPr>
        <w:t xml:space="preserve">ecurity </w:t>
      </w:r>
      <w:r>
        <w:rPr>
          <w:rFonts w:eastAsia="Times New Roman"/>
        </w:rPr>
        <w:t>for</w:t>
      </w:r>
      <w:r w:rsidRPr="00AF02EA">
        <w:rPr>
          <w:rFonts w:eastAsia="Times New Roman"/>
        </w:rPr>
        <w:t xml:space="preserve"> multi-hop UE-to-Network </w:t>
      </w:r>
      <w:r>
        <w:rPr>
          <w:rFonts w:eastAsia="Times New Roman"/>
        </w:rPr>
        <w:t>R</w:t>
      </w:r>
      <w:r w:rsidRPr="00AF02EA">
        <w:rPr>
          <w:rFonts w:eastAsia="Times New Roman"/>
        </w:rPr>
        <w:t>elay</w:t>
      </w:r>
      <w:bookmarkEnd w:id="123"/>
    </w:p>
    <w:p w14:paraId="65EA9205" w14:textId="77777777" w:rsidR="00357DEB" w:rsidRDefault="00357DEB" w:rsidP="00357DEB">
      <w:pPr>
        <w:rPr>
          <w:rFonts w:eastAsia="Malgun Gothic"/>
          <w:lang w:eastAsia="ko-KR"/>
        </w:rPr>
      </w:pPr>
      <w:r>
        <w:rPr>
          <w:rFonts w:eastAsia="Malgun Gothic" w:hint="eastAsia"/>
          <w:lang w:eastAsia="ko-KR"/>
        </w:rPr>
        <w:t>T</w:t>
      </w:r>
      <w:r>
        <w:rPr>
          <w:rFonts w:eastAsia="Malgun Gothic"/>
          <w:lang w:eastAsia="ko-KR"/>
        </w:rPr>
        <w:t xml:space="preserve">he following </w:t>
      </w:r>
      <w:r>
        <w:rPr>
          <w:rFonts w:eastAsia="Malgun Gothic" w:hint="eastAsia"/>
          <w:lang w:eastAsia="ko-KR"/>
        </w:rPr>
        <w:t>statements are</w:t>
      </w:r>
      <w:r>
        <w:rPr>
          <w:rFonts w:eastAsia="Malgun Gothic"/>
          <w:lang w:eastAsia="ko-KR"/>
        </w:rPr>
        <w:t xml:space="preserve"> agreed</w:t>
      </w:r>
      <w:r>
        <w:rPr>
          <w:rFonts w:eastAsia="Malgun Gothic" w:hint="eastAsia"/>
          <w:lang w:eastAsia="ko-KR"/>
        </w:rPr>
        <w:t xml:space="preserve"> as a basis for normative work</w:t>
      </w:r>
      <w:r>
        <w:rPr>
          <w:rFonts w:eastAsia="Malgun Gothic"/>
          <w:lang w:eastAsia="ko-KR"/>
        </w:rPr>
        <w:t>:</w:t>
      </w:r>
    </w:p>
    <w:p w14:paraId="72F0B3E9" w14:textId="77777777" w:rsidR="00357DEB" w:rsidRPr="0084644F" w:rsidRDefault="00357DEB" w:rsidP="00357DEB">
      <w:pPr>
        <w:rPr>
          <w:b/>
          <w:sz w:val="40"/>
          <w:szCs w:val="40"/>
          <w:lang w:eastAsia="zh-CN"/>
        </w:rPr>
      </w:pPr>
      <w:r>
        <w:rPr>
          <w:lang w:eastAsia="zh-CN"/>
        </w:rPr>
        <w:t xml:space="preserve">For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Multi-hop UE-to-Network Relay discovery:</w:t>
      </w:r>
    </w:p>
    <w:p w14:paraId="1732F9A4" w14:textId="77777777" w:rsidR="00357DEB" w:rsidRPr="0084644F" w:rsidRDefault="00357DEB" w:rsidP="00357DEB">
      <w:pPr>
        <w:pStyle w:val="a8"/>
        <w:numPr>
          <w:ilvl w:val="0"/>
          <w:numId w:val="8"/>
        </w:numPr>
        <w:rPr>
          <w:b/>
          <w:sz w:val="40"/>
          <w:szCs w:val="40"/>
        </w:rPr>
      </w:pPr>
      <w:r w:rsidRPr="00D75B96">
        <w:t xml:space="preserve">The </w:t>
      </w:r>
      <w:r>
        <w:t xml:space="preserve">5G </w:t>
      </w:r>
      <w:proofErr w:type="spellStart"/>
      <w:r>
        <w:t>ProSe</w:t>
      </w:r>
      <w:proofErr w:type="spellEnd"/>
      <w:r>
        <w:t xml:space="preserve"> Remote </w:t>
      </w:r>
      <w:r w:rsidRPr="00D75B96">
        <w:t xml:space="preserve">UE, </w:t>
      </w:r>
      <w:r>
        <w:t xml:space="preserve">Intermediate UE-to-Network Relay, and 5G </w:t>
      </w:r>
      <w:proofErr w:type="spellStart"/>
      <w:r>
        <w:t>ProSe</w:t>
      </w:r>
      <w:proofErr w:type="spellEnd"/>
      <w:r>
        <w:t xml:space="preserve"> UE-to-Network</w:t>
      </w:r>
      <w:r w:rsidRPr="00D75B96">
        <w:t xml:space="preserve"> Relay </w:t>
      </w:r>
      <w:r>
        <w:t>are</w:t>
      </w:r>
      <w:r w:rsidRPr="00D75B96">
        <w:t xml:space="preserve"> provisioned with the discovery security materials </w:t>
      </w:r>
      <w:r>
        <w:t xml:space="preserve">associated with an RSC from the 5G PKMF/5G DDNMF of 5G </w:t>
      </w:r>
      <w:proofErr w:type="spellStart"/>
      <w:r>
        <w:t>ProSe</w:t>
      </w:r>
      <w:proofErr w:type="spellEnd"/>
      <w:r>
        <w:t xml:space="preserve"> Remote UE, Intermediate UE-to-Network Relay, and 5G </w:t>
      </w:r>
      <w:proofErr w:type="spellStart"/>
      <w:r>
        <w:t>ProSe</w:t>
      </w:r>
      <w:proofErr w:type="spellEnd"/>
      <w:r>
        <w:t xml:space="preserve"> UE-to-Network Relay’s</w:t>
      </w:r>
      <w:r w:rsidDel="00C35EDD">
        <w:t xml:space="preserve"> </w:t>
      </w:r>
      <w:r>
        <w:t xml:space="preserve">HPLMN respectively, </w:t>
      </w:r>
      <w:r w:rsidRPr="00D75B96">
        <w:t>based on the procedure specified in clause 6.</w:t>
      </w:r>
      <w:r>
        <w:t>1.</w:t>
      </w:r>
      <w:r w:rsidRPr="00D75B96">
        <w:t>3</w:t>
      </w:r>
      <w:r>
        <w:t xml:space="preserve">.2 </w:t>
      </w:r>
      <w:r w:rsidRPr="00D75B96">
        <w:t>of TS 33.503 [</w:t>
      </w:r>
      <w:r>
        <w:t>5</w:t>
      </w:r>
      <w:r w:rsidRPr="00D75B96">
        <w:t>].</w:t>
      </w:r>
      <w:r>
        <w:t xml:space="preserve"> </w:t>
      </w:r>
    </w:p>
    <w:p w14:paraId="199FD622" w14:textId="77777777" w:rsidR="00357DEB" w:rsidRPr="0084644F" w:rsidRDefault="00357DEB" w:rsidP="00357DEB">
      <w:pPr>
        <w:pStyle w:val="a8"/>
        <w:numPr>
          <w:ilvl w:val="0"/>
          <w:numId w:val="8"/>
        </w:numPr>
        <w:rPr>
          <w:b/>
          <w:sz w:val="40"/>
          <w:szCs w:val="40"/>
        </w:rPr>
      </w:pPr>
      <w:r>
        <w:t>T</w:t>
      </w:r>
      <w:r w:rsidRPr="00593219">
        <w:t>he discovery security materials</w:t>
      </w:r>
      <w:r>
        <w:t xml:space="preserve"> contain</w:t>
      </w:r>
      <w:r w:rsidRPr="00593219">
        <w:t xml:space="preserve"> a Discovery User Integrity Key (DUIK) </w:t>
      </w:r>
      <w:r>
        <w:t>for</w:t>
      </w:r>
      <w:r w:rsidRPr="00593219">
        <w:t xml:space="preserve"> the integrity protection of </w:t>
      </w:r>
      <w:r>
        <w:t>discovery messages</w:t>
      </w:r>
      <w:r w:rsidRPr="00593219">
        <w:t>.</w:t>
      </w:r>
    </w:p>
    <w:p w14:paraId="23E689C1" w14:textId="77777777" w:rsidR="00357DEB" w:rsidRPr="0084644F" w:rsidRDefault="00357DEB" w:rsidP="00357DEB">
      <w:pPr>
        <w:pStyle w:val="a8"/>
        <w:numPr>
          <w:ilvl w:val="0"/>
          <w:numId w:val="8"/>
        </w:numPr>
        <w:rPr>
          <w:b/>
          <w:sz w:val="40"/>
          <w:szCs w:val="40"/>
        </w:rPr>
      </w:pPr>
      <w:r>
        <w:t xml:space="preserve">The Intermediate UE-to-Network Relay processes the received discovery message using the provisioned discovery security materials associated with the RSC as specified in clause 6.1.3.2 of TS 33.503[5]. If the </w:t>
      </w:r>
      <w:r>
        <w:lastRenderedPageBreak/>
        <w:t>processing is successful, the Intermediate UE-to-Network Relay updates the path information (e.g., hop count, Relay Info.) and protects the updated message using the same security materials associated with the RSC as specified in clause 6.1.3.2 of TS 33.503 [5].</w:t>
      </w:r>
    </w:p>
    <w:p w14:paraId="5E3F7BD1" w14:textId="77777777" w:rsidR="00357DEB" w:rsidRDefault="00357DEB" w:rsidP="00357DEB">
      <w:pPr>
        <w:pStyle w:val="NO"/>
        <w:ind w:left="284" w:firstLine="0"/>
      </w:pPr>
      <w:r>
        <w:t xml:space="preserve">NOTE 1: Since the Intermediate UE-to-Network Relay and 5G </w:t>
      </w:r>
      <w:proofErr w:type="spellStart"/>
      <w:r>
        <w:t>ProSe</w:t>
      </w:r>
      <w:proofErr w:type="spellEnd"/>
      <w:r>
        <w:t xml:space="preserve"> UE-to-Network Relay are provisioned with a single set of discovery security materials from the 5G PKMF/5G DDNMF in their own HPLMN, it is assumed Intermediate UE-to-Network Relays and 5G </w:t>
      </w:r>
      <w:proofErr w:type="spellStart"/>
      <w:r>
        <w:t>ProSe</w:t>
      </w:r>
      <w:proofErr w:type="spellEnd"/>
      <w:r>
        <w:t xml:space="preserve"> UE-to-Network Relay belong to the same HPLMN during 5G </w:t>
      </w:r>
      <w:proofErr w:type="spellStart"/>
      <w:r>
        <w:t>ProSe</w:t>
      </w:r>
      <w:proofErr w:type="spellEnd"/>
      <w:r>
        <w:t xml:space="preserve"> multi-hop UE-to-Network Relay discovery.</w:t>
      </w:r>
    </w:p>
    <w:p w14:paraId="447DDE70" w14:textId="77777777" w:rsidR="00357DEB" w:rsidRPr="0084644F" w:rsidRDefault="00357DEB" w:rsidP="00357DEB">
      <w:pPr>
        <w:pStyle w:val="NO"/>
        <w:numPr>
          <w:ilvl w:val="0"/>
          <w:numId w:val="8"/>
        </w:numPr>
        <w:rPr>
          <w:b/>
          <w:sz w:val="40"/>
          <w:szCs w:val="40"/>
        </w:rPr>
      </w:pPr>
      <w:r>
        <w:t>Both discovery with Model A and discovery with Model B are supported.</w:t>
      </w:r>
    </w:p>
    <w:p w14:paraId="2BCB3C8A" w14:textId="77777777" w:rsidR="00357DEB" w:rsidDel="00520ECA" w:rsidRDefault="00357DEB" w:rsidP="00357DEB">
      <w:pPr>
        <w:pStyle w:val="af2"/>
        <w:numPr>
          <w:ilvl w:val="0"/>
          <w:numId w:val="8"/>
        </w:numPr>
        <w:overflowPunct w:val="0"/>
        <w:autoSpaceDE w:val="0"/>
        <w:autoSpaceDN w:val="0"/>
        <w:adjustRightInd w:val="0"/>
        <w:ind w:left="1134" w:hanging="283"/>
        <w:textAlignment w:val="baseline"/>
        <w:rPr>
          <w:del w:id="124" w:author="Huawei" w:date="2025-01-09T12:10:00Z"/>
        </w:rPr>
      </w:pPr>
      <w:r>
        <w:t>For discovery with Model A, t</w:t>
      </w:r>
      <w:r w:rsidRPr="000003F5">
        <w:t xml:space="preserve">he Intermediate UE-to-Network Relay </w:t>
      </w:r>
      <w:r>
        <w:t xml:space="preserve">may (as specified in step 6 in clause 6.3.2.5.2 of TS 23.304 [4]) </w:t>
      </w:r>
      <w:r w:rsidRPr="000003F5">
        <w:t>protect and send</w:t>
      </w:r>
      <w:r>
        <w:t xml:space="preserve"> </w:t>
      </w:r>
      <w:r w:rsidRPr="000003F5">
        <w:t>the Announcement message</w:t>
      </w:r>
      <w:r>
        <w:t xml:space="preserve"> </w:t>
      </w:r>
      <w:r w:rsidRPr="000003F5">
        <w:t xml:space="preserve">after </w:t>
      </w:r>
      <w:r>
        <w:t>a secure</w:t>
      </w:r>
      <w:r w:rsidRPr="000003F5">
        <w:t xml:space="preserve"> PC5 link </w:t>
      </w:r>
      <w:r>
        <w:t xml:space="preserve">establishment </w:t>
      </w:r>
      <w:r w:rsidRPr="000003F5">
        <w:t xml:space="preserve">with the </w:t>
      </w:r>
      <w:r>
        <w:t xml:space="preserve">upstream </w:t>
      </w:r>
      <w:r w:rsidRPr="000003F5">
        <w:t xml:space="preserve">Intermediate UE-to-Network Relay or the </w:t>
      </w:r>
      <w:r>
        <w:t xml:space="preserve">5G </w:t>
      </w:r>
      <w:proofErr w:type="spellStart"/>
      <w:r>
        <w:t>ProSe</w:t>
      </w:r>
      <w:proofErr w:type="spellEnd"/>
      <w:r>
        <w:t xml:space="preserve"> </w:t>
      </w:r>
      <w:r w:rsidRPr="000003F5">
        <w:t>UE-to-Network Relay.</w:t>
      </w:r>
      <w:r>
        <w:t xml:space="preserve"> </w:t>
      </w:r>
    </w:p>
    <w:p w14:paraId="2EDE4969" w14:textId="77777777" w:rsidR="00357DEB" w:rsidRDefault="00357DEB" w:rsidP="00357DEB">
      <w:pPr>
        <w:pStyle w:val="af2"/>
        <w:numPr>
          <w:ilvl w:val="0"/>
          <w:numId w:val="8"/>
        </w:numPr>
        <w:overflowPunct w:val="0"/>
        <w:autoSpaceDE w:val="0"/>
        <w:autoSpaceDN w:val="0"/>
        <w:adjustRightInd w:val="0"/>
        <w:ind w:left="1134" w:hanging="283"/>
        <w:textAlignment w:val="baseline"/>
        <w:rPr>
          <w:ins w:id="125" w:author="Huawei" w:date="2025-01-09T12:00:00Z"/>
          <w:lang w:eastAsia="zh-CN"/>
        </w:rPr>
      </w:pPr>
      <w:del w:id="126" w:author="Huawei" w:date="2025-01-09T12:10:00Z">
        <w:r w:rsidRPr="00661CD1" w:rsidDel="00520ECA">
          <w:rPr>
            <w:lang w:eastAsia="zh-CN"/>
          </w:rPr>
          <w:delText xml:space="preserve">Editor’s Note: </w:delText>
        </w:r>
        <w:r w:rsidRPr="00B3309E" w:rsidDel="00520ECA">
          <w:rPr>
            <w:lang w:eastAsia="zh-CN"/>
          </w:rPr>
          <w:delText xml:space="preserve"> How the PC5 link establishment is performed based on the optional procedure (step 6 in clause 6.3.2.5.2 of TS 23.304 [4]) is FFS. </w:delText>
        </w:r>
      </w:del>
    </w:p>
    <w:p w14:paraId="20B2FB5E" w14:textId="77777777" w:rsidR="00357DEB" w:rsidRPr="000A2A31" w:rsidRDefault="00357DEB" w:rsidP="00357DEB">
      <w:pPr>
        <w:pStyle w:val="NO"/>
        <w:ind w:left="1134" w:hanging="850"/>
        <w:rPr>
          <w:lang w:eastAsia="zh-CN"/>
        </w:rPr>
      </w:pPr>
      <w:ins w:id="127" w:author="Huawei" w:date="2025-01-09T12:00:00Z">
        <w:r>
          <w:t xml:space="preserve">NOTE 1: </w:t>
        </w:r>
        <w:r w:rsidRPr="00805936">
          <w:rPr>
            <w:color w:val="000000"/>
          </w:rPr>
          <w:tab/>
        </w:r>
      </w:ins>
      <w:ins w:id="128" w:author="Huawei" w:date="2025-01-09T12:10:00Z">
        <w:r w:rsidRPr="00520ECA">
          <w:rPr>
            <w:color w:val="000000"/>
          </w:rPr>
          <w:t>How the PC5 link establishment is performed based on the optional procedure (step 6 in clause 6.3.2.5.2 of TS 23.304 [4])</w:t>
        </w:r>
      </w:ins>
      <w:ins w:id="129" w:author="Huawei" w:date="2025-01-09T12:00:00Z">
        <w:r w:rsidRPr="009F7CB6">
          <w:rPr>
            <w:color w:val="000000"/>
            <w:lang w:eastAsia="ko-KR"/>
          </w:rPr>
          <w:t xml:space="preserve"> </w:t>
        </w:r>
        <w:r w:rsidRPr="00805936">
          <w:rPr>
            <w:color w:val="000000"/>
          </w:rPr>
          <w:t>will be determined at the normative stage.</w:t>
        </w:r>
      </w:ins>
    </w:p>
    <w:p w14:paraId="0D61FDCC" w14:textId="77777777" w:rsidR="00357DEB" w:rsidRPr="00534820" w:rsidRDefault="00357DEB" w:rsidP="00357DEB">
      <w:pPr>
        <w:pStyle w:val="af2"/>
        <w:numPr>
          <w:ilvl w:val="0"/>
          <w:numId w:val="8"/>
        </w:numPr>
        <w:overflowPunct w:val="0"/>
        <w:autoSpaceDE w:val="0"/>
        <w:autoSpaceDN w:val="0"/>
        <w:adjustRightInd w:val="0"/>
        <w:textAlignment w:val="baseline"/>
      </w:pPr>
      <w:r w:rsidRPr="00534820">
        <w:t xml:space="preserve">For </w:t>
      </w:r>
      <w:r>
        <w:t xml:space="preserve">discovery with </w:t>
      </w:r>
      <w:r w:rsidRPr="00534820">
        <w:t xml:space="preserve">Model B, the 5G </w:t>
      </w:r>
      <w:proofErr w:type="spellStart"/>
      <w:r w:rsidRPr="00534820">
        <w:t>ProSe</w:t>
      </w:r>
      <w:proofErr w:type="spellEnd"/>
      <w:r w:rsidRPr="00534820">
        <w:t xml:space="preserve"> Remote UE protects the discovery message (</w:t>
      </w:r>
      <w:r>
        <w:t xml:space="preserve">i.e., </w:t>
      </w:r>
      <w:r w:rsidRPr="00534820">
        <w:t xml:space="preserve">Relay Discovery Solicitation) reusing the procedures as specified in clause 6.1.3.2.3 of TS 33.503[5], </w:t>
      </w:r>
      <w:r>
        <w:t xml:space="preserve">i.e., </w:t>
      </w:r>
      <w:r w:rsidRPr="00534820">
        <w:t xml:space="preserve">using the discovery security materials associated with the RSC and HPLMN ID of the potential 5G </w:t>
      </w:r>
      <w:proofErr w:type="spellStart"/>
      <w:r w:rsidRPr="00534820">
        <w:t>ProSe</w:t>
      </w:r>
      <w:proofErr w:type="spellEnd"/>
      <w:r w:rsidRPr="00534820">
        <w:t xml:space="preserve"> UE-to-Network Relay.</w:t>
      </w:r>
    </w:p>
    <w:p w14:paraId="03523AE1" w14:textId="77777777" w:rsidR="00357DEB" w:rsidRDefault="00357DEB" w:rsidP="00357DEB">
      <w:r>
        <w:t xml:space="preserve">For Key issue #1 on the support </w:t>
      </w:r>
      <w:r>
        <w:rPr>
          <w:rFonts w:eastAsia="Times New Roman"/>
        </w:rPr>
        <w:t>S</w:t>
      </w:r>
      <w:r w:rsidRPr="00AF02EA">
        <w:rPr>
          <w:rFonts w:eastAsia="Times New Roman"/>
        </w:rPr>
        <w:t xml:space="preserve">ecurity </w:t>
      </w:r>
      <w:r>
        <w:rPr>
          <w:rFonts w:eastAsia="Times New Roman"/>
        </w:rPr>
        <w:t>for</w:t>
      </w:r>
      <w:r w:rsidRPr="00AF02EA">
        <w:rPr>
          <w:rFonts w:eastAsia="Times New Roman"/>
        </w:rPr>
        <w:t xml:space="preserve"> multi-hop UE-to-Network </w:t>
      </w:r>
      <w:r>
        <w:rPr>
          <w:rFonts w:eastAsia="Times New Roman"/>
        </w:rPr>
        <w:t>R</w:t>
      </w:r>
      <w:r w:rsidRPr="00AF02EA">
        <w:rPr>
          <w:rFonts w:eastAsia="Times New Roman"/>
        </w:rPr>
        <w:t>elay</w:t>
      </w:r>
      <w:r>
        <w:rPr>
          <w:rFonts w:eastAsia="Times New Roman"/>
        </w:rPr>
        <w:t xml:space="preserve"> communication</w:t>
      </w:r>
      <w:r>
        <w:t>, the following principles apply:</w:t>
      </w:r>
    </w:p>
    <w:p w14:paraId="04A96CF5" w14:textId="77777777" w:rsidR="00357DEB" w:rsidRDefault="00357DEB" w:rsidP="00357DEB">
      <w:pPr>
        <w:ind w:firstLine="284"/>
      </w:pPr>
      <w:r>
        <w:t>1)</w:t>
      </w:r>
      <w:r>
        <w:tab/>
        <w:t xml:space="preserve">For </w:t>
      </w:r>
      <w:r w:rsidRPr="00AF02EA">
        <w:rPr>
          <w:rFonts w:eastAsia="Times New Roman"/>
        </w:rPr>
        <w:t xml:space="preserve">UE-to-Network </w:t>
      </w:r>
      <w:r>
        <w:rPr>
          <w:rFonts w:eastAsia="Times New Roman"/>
        </w:rPr>
        <w:t>R</w:t>
      </w:r>
      <w:r w:rsidRPr="00AF02EA">
        <w:rPr>
          <w:rFonts w:eastAsia="Times New Roman"/>
        </w:rPr>
        <w:t>elay</w:t>
      </w:r>
      <w:r>
        <w:t xml:space="preserve"> communication security following Model A discovery:</w:t>
      </w:r>
    </w:p>
    <w:p w14:paraId="72C5B4B7" w14:textId="77777777" w:rsidR="00357DEB" w:rsidRDefault="00357DEB" w:rsidP="00357DEB">
      <w:pPr>
        <w:pStyle w:val="af2"/>
        <w:numPr>
          <w:ilvl w:val="0"/>
          <w:numId w:val="9"/>
        </w:numPr>
        <w:overflowPunct w:val="0"/>
        <w:autoSpaceDE w:val="0"/>
        <w:autoSpaceDN w:val="0"/>
        <w:adjustRightInd w:val="0"/>
        <w:ind w:left="1134" w:hanging="282"/>
        <w:textAlignment w:val="baseline"/>
        <w:rPr>
          <w:lang w:eastAsia="ko-KR"/>
        </w:rPr>
      </w:pPr>
      <w:r>
        <w:t xml:space="preserve">The security establishment for each hop among 5G </w:t>
      </w:r>
      <w:proofErr w:type="spellStart"/>
      <w:r>
        <w:t>ProSe</w:t>
      </w:r>
      <w:proofErr w:type="spellEnd"/>
      <w:r>
        <w:t xml:space="preserve"> Remote UE, Intermediate UE-to-Network Relay(s), and 5G </w:t>
      </w:r>
      <w:proofErr w:type="spellStart"/>
      <w:r>
        <w:t>ProSe</w:t>
      </w:r>
      <w:proofErr w:type="spellEnd"/>
      <w:r>
        <w:t xml:space="preserve"> UE-to-Network Relay is based on </w:t>
      </w:r>
      <w:r>
        <w:rPr>
          <w:lang w:eastAsia="zh-CN"/>
        </w:rPr>
        <w:t>CP-based/UP-based procedures</w:t>
      </w:r>
      <w:r>
        <w:t xml:space="preserve"> as specified in clause </w:t>
      </w:r>
      <w:r w:rsidRPr="00A61361">
        <w:rPr>
          <w:lang w:eastAsia="zh-CN"/>
        </w:rPr>
        <w:t>6.3.3</w:t>
      </w:r>
      <w:r>
        <w:rPr>
          <w:lang w:eastAsia="zh-CN"/>
        </w:rPr>
        <w:t xml:space="preserve"> </w:t>
      </w:r>
      <w:r w:rsidRPr="005E2DA3">
        <w:rPr>
          <w:lang w:eastAsia="zh-CN"/>
        </w:rPr>
        <w:t>of TS 33.503 [5]</w:t>
      </w:r>
      <w:r>
        <w:t>.</w:t>
      </w:r>
    </w:p>
    <w:p w14:paraId="25B2CCC7" w14:textId="77777777" w:rsidR="00357DEB" w:rsidRPr="00A775E4" w:rsidRDefault="00357DEB" w:rsidP="00357DEB">
      <w:pPr>
        <w:ind w:leftChars="142" w:left="568" w:hangingChars="142" w:hanging="284"/>
        <w:rPr>
          <w:lang w:eastAsia="zh-CN"/>
        </w:rPr>
      </w:pPr>
      <w:r>
        <w:t>2)</w:t>
      </w:r>
      <w:r>
        <w:tab/>
        <w:t xml:space="preserve">For </w:t>
      </w:r>
      <w:r w:rsidRPr="00AF02EA">
        <w:rPr>
          <w:rFonts w:eastAsia="Times New Roman"/>
        </w:rPr>
        <w:t xml:space="preserve">UE-to-Network </w:t>
      </w:r>
      <w:r>
        <w:rPr>
          <w:rFonts w:eastAsia="Times New Roman"/>
        </w:rPr>
        <w:t>R</w:t>
      </w:r>
      <w:r w:rsidRPr="00AF02EA">
        <w:rPr>
          <w:rFonts w:eastAsia="Times New Roman"/>
        </w:rPr>
        <w:t>elay</w:t>
      </w:r>
      <w:r>
        <w:t xml:space="preserve"> communication security following Model B discovery, the e</w:t>
      </w:r>
      <w:r>
        <w:rPr>
          <w:lang w:eastAsia="zh-CN"/>
        </w:rPr>
        <w:t xml:space="preserve">xisting CP-based/UP-based procedures as specified in the </w:t>
      </w:r>
      <w:r w:rsidRPr="005E2DA3">
        <w:rPr>
          <w:lang w:eastAsia="zh-CN"/>
        </w:rPr>
        <w:t>in clauses 6.</w:t>
      </w:r>
      <w:r>
        <w:rPr>
          <w:lang w:eastAsia="zh-CN"/>
        </w:rPr>
        <w:t>3</w:t>
      </w:r>
      <w:r w:rsidRPr="005E2DA3">
        <w:rPr>
          <w:lang w:eastAsia="zh-CN"/>
        </w:rPr>
        <w:t xml:space="preserve">.3 of TS 33.503 [5] </w:t>
      </w:r>
      <w:r>
        <w:rPr>
          <w:lang w:eastAsia="zh-CN"/>
        </w:rPr>
        <w:t>are</w:t>
      </w:r>
      <w:r w:rsidRPr="005E2DA3">
        <w:rPr>
          <w:lang w:eastAsia="zh-CN"/>
        </w:rPr>
        <w:t xml:space="preserve"> used as baseline</w:t>
      </w:r>
      <w:r>
        <w:rPr>
          <w:lang w:eastAsia="zh-CN"/>
        </w:rPr>
        <w:t xml:space="preserve"> for the normative work with the following principles:</w:t>
      </w:r>
    </w:p>
    <w:p w14:paraId="5766C608" w14:textId="77777777" w:rsidR="00357DEB" w:rsidRDefault="00357DEB" w:rsidP="00357DEB">
      <w:pPr>
        <w:numPr>
          <w:ilvl w:val="0"/>
          <w:numId w:val="9"/>
        </w:numPr>
        <w:rPr>
          <w:lang w:eastAsia="zh-CN"/>
        </w:rPr>
      </w:pPr>
      <w:r>
        <w:rPr>
          <w:lang w:eastAsia="zh-CN"/>
        </w:rPr>
        <w:t>To trigger the multi-hop U2NW Relay link security establishment, the Remote UE sends a DCR message as</w:t>
      </w:r>
      <w:r w:rsidRPr="001F3BCE">
        <w:rPr>
          <w:lang w:eastAsia="zh-CN"/>
        </w:rPr>
        <w:t xml:space="preserve"> </w:t>
      </w:r>
      <w:r>
        <w:rPr>
          <w:lang w:eastAsia="zh-CN"/>
        </w:rPr>
        <w:t xml:space="preserve">specified in the </w:t>
      </w:r>
      <w:r w:rsidRPr="005E2DA3">
        <w:rPr>
          <w:lang w:eastAsia="zh-CN"/>
        </w:rPr>
        <w:t>in clauses 6.</w:t>
      </w:r>
      <w:r>
        <w:rPr>
          <w:lang w:eastAsia="zh-CN"/>
        </w:rPr>
        <w:t>3</w:t>
      </w:r>
      <w:r w:rsidRPr="005E2DA3">
        <w:rPr>
          <w:lang w:eastAsia="zh-CN"/>
        </w:rPr>
        <w:t>.3 of TS 33.503 [5]</w:t>
      </w:r>
      <w:r>
        <w:rPr>
          <w:lang w:eastAsia="zh-CN"/>
        </w:rPr>
        <w:t xml:space="preserve"> to the </w:t>
      </w:r>
      <w:proofErr w:type="spellStart"/>
      <w:r>
        <w:rPr>
          <w:lang w:eastAsia="zh-CN"/>
        </w:rPr>
        <w:t>Intermeditate</w:t>
      </w:r>
      <w:proofErr w:type="spellEnd"/>
      <w:r>
        <w:rPr>
          <w:lang w:eastAsia="zh-CN"/>
        </w:rPr>
        <w:t xml:space="preserve"> UE-to-Network Relay.</w:t>
      </w:r>
    </w:p>
    <w:p w14:paraId="1CC815A6" w14:textId="77777777" w:rsidR="00357DEB" w:rsidRDefault="00357DEB" w:rsidP="00357DEB">
      <w:pPr>
        <w:numPr>
          <w:ilvl w:val="0"/>
          <w:numId w:val="9"/>
        </w:numPr>
        <w:ind w:left="1134" w:hanging="282"/>
        <w:rPr>
          <w:lang w:eastAsia="zh-CN"/>
        </w:rPr>
      </w:pPr>
      <w:r>
        <w:rPr>
          <w:lang w:eastAsia="zh-CN"/>
        </w:rPr>
        <w:t xml:space="preserve">The Intermediate UE-to-Network </w:t>
      </w:r>
      <w:r w:rsidRPr="005E31FD">
        <w:rPr>
          <w:lang w:eastAsia="zh-CN"/>
        </w:rPr>
        <w:t>Relay plays the role of the Remote UE to establish secured link with the UE-to-Network Relay or with the next Intermediate UE-to-Network Relay, reusing the procedure as specified in the in clauses 6.3.3 of TS 33.503 [5], i</w:t>
      </w:r>
      <w:r w:rsidRPr="005E31FD">
        <w:t xml:space="preserve">f the Intermediate </w:t>
      </w:r>
      <w:r w:rsidRPr="005E31FD">
        <w:rPr>
          <w:lang w:eastAsia="zh-CN"/>
        </w:rPr>
        <w:t>UE-to-Network Relay</w:t>
      </w:r>
      <w:r w:rsidRPr="005E31FD">
        <w:t xml:space="preserve"> does not have an existing PC5 link with the </w:t>
      </w:r>
      <w:r w:rsidRPr="005E31FD">
        <w:rPr>
          <w:lang w:eastAsia="zh-CN"/>
        </w:rPr>
        <w:t>UE-to-Network Relay or the next Intermediate UE-to-Network Relay</w:t>
      </w:r>
      <w:r>
        <w:rPr>
          <w:lang w:eastAsia="zh-CN"/>
        </w:rPr>
        <w:t xml:space="preserve">, and </w:t>
      </w:r>
      <w:r w:rsidRPr="005E31FD">
        <w:rPr>
          <w:lang w:eastAsia="zh-CN"/>
        </w:rPr>
        <w:t>the next Intermediate UE-to-Network Relay</w:t>
      </w:r>
      <w:r>
        <w:rPr>
          <w:lang w:eastAsia="zh-CN"/>
        </w:rPr>
        <w:t xml:space="preserve"> is in-coverage</w:t>
      </w:r>
      <w:r w:rsidRPr="005E31FD">
        <w:t>.</w:t>
      </w:r>
    </w:p>
    <w:p w14:paraId="42F334A1" w14:textId="77777777" w:rsidR="00357DEB" w:rsidRPr="00812BB2" w:rsidRDefault="00357DEB" w:rsidP="00357DEB">
      <w:pPr>
        <w:ind w:leftChars="142" w:left="992" w:hangingChars="354" w:hanging="708"/>
      </w:pPr>
      <w:r w:rsidRPr="00812BB2">
        <w:t xml:space="preserve">NOTE </w:t>
      </w:r>
      <w:r>
        <w:t>2</w:t>
      </w:r>
      <w:r w:rsidRPr="00812BB2">
        <w:t xml:space="preserve">: </w:t>
      </w:r>
      <w:r>
        <w:t>T</w:t>
      </w:r>
      <w:r w:rsidRPr="005E31FD">
        <w:rPr>
          <w:lang w:eastAsia="zh-CN"/>
        </w:rPr>
        <w:t>he next Intermediate UE-to-Network Relay</w:t>
      </w:r>
      <w:r>
        <w:t xml:space="preserve"> are considered in-coverage if they have connection to the network</w:t>
      </w:r>
      <w:r w:rsidRPr="00812BB2">
        <w:t>.</w:t>
      </w:r>
    </w:p>
    <w:p w14:paraId="0736EE97" w14:textId="77777777" w:rsidR="00357DEB" w:rsidRDefault="00357DEB" w:rsidP="00357DEB">
      <w:pPr>
        <w:pStyle w:val="B1"/>
        <w:ind w:left="1136" w:hanging="852"/>
      </w:pPr>
      <w:r w:rsidRPr="00086F8E">
        <w:t xml:space="preserve">NOTE </w:t>
      </w:r>
      <w:r>
        <w:t>3</w:t>
      </w:r>
      <w:r w:rsidRPr="00086F8E">
        <w:t xml:space="preserve">: </w:t>
      </w:r>
      <w:r w:rsidRPr="00086F8E">
        <w:tab/>
        <w:t>Whether a separate RSC for multi-hop or the same RSC as for single hop is provisioned is to be determined during normative phase in coordination with SA2.</w:t>
      </w:r>
      <w:r>
        <w:t xml:space="preserve"> </w:t>
      </w:r>
    </w:p>
    <w:p w14:paraId="616BD21F" w14:textId="77777777" w:rsidR="00357DEB" w:rsidRDefault="00357DEB" w:rsidP="00357DEB">
      <w:pPr>
        <w:pStyle w:val="B1"/>
        <w:rPr>
          <w:lang w:eastAsia="zh-CN"/>
        </w:rPr>
      </w:pPr>
      <w:r>
        <w:t>3)</w:t>
      </w:r>
      <w:r>
        <w:tab/>
        <w:t>For authentication and authorization, t</w:t>
      </w:r>
      <w:r>
        <w:rPr>
          <w:lang w:eastAsia="zh-CN"/>
        </w:rPr>
        <w:t xml:space="preserve">he existing CP-based/UP-based procedures as specified </w:t>
      </w:r>
      <w:r w:rsidRPr="005E2DA3">
        <w:rPr>
          <w:lang w:eastAsia="zh-CN"/>
        </w:rPr>
        <w:t>in clause 6.</w:t>
      </w:r>
      <w:r>
        <w:rPr>
          <w:lang w:eastAsia="zh-CN"/>
        </w:rPr>
        <w:t>3</w:t>
      </w:r>
      <w:r w:rsidRPr="005E2DA3">
        <w:rPr>
          <w:lang w:eastAsia="zh-CN"/>
        </w:rPr>
        <w:t xml:space="preserve">.3 of TS 33.503 [5] </w:t>
      </w:r>
      <w:r>
        <w:rPr>
          <w:lang w:eastAsia="zh-CN"/>
        </w:rPr>
        <w:t xml:space="preserve">can be </w:t>
      </w:r>
      <w:r w:rsidRPr="005E2DA3">
        <w:rPr>
          <w:lang w:eastAsia="zh-CN"/>
        </w:rPr>
        <w:t>used as baseline</w:t>
      </w:r>
      <w:r>
        <w:rPr>
          <w:lang w:eastAsia="zh-CN"/>
        </w:rPr>
        <w:t xml:space="preserve"> for each hop during the normative work. </w:t>
      </w:r>
    </w:p>
    <w:p w14:paraId="0068E31B" w14:textId="77777777" w:rsidR="00357DEB" w:rsidRPr="000A2A31" w:rsidRDefault="00357DEB" w:rsidP="00357DEB">
      <w:pPr>
        <w:pStyle w:val="NO"/>
        <w:ind w:left="1134" w:hanging="850"/>
        <w:rPr>
          <w:lang w:eastAsia="zh-CN"/>
        </w:rPr>
      </w:pPr>
      <w:del w:id="130" w:author="Huawei" w:date="2025-01-09T12:11:00Z">
        <w:r w:rsidRPr="000C02A9" w:rsidDel="00520ECA">
          <w:rPr>
            <w:lang w:eastAsia="zh-CN"/>
          </w:rPr>
          <w:delText>Editor’s Note: Further work on authentication and authorization between the 5G ProSe Remote UE and potential 5G ProSe UE-to-Network Relay via the network is FFS.</w:delText>
        </w:r>
      </w:del>
      <w:ins w:id="131" w:author="Huawei" w:date="2025-01-09T12:00:00Z">
        <w:r>
          <w:t xml:space="preserve">NOTE </w:t>
        </w:r>
      </w:ins>
      <w:ins w:id="132" w:author="Huawei" w:date="2025-01-09T12:12:00Z">
        <w:r>
          <w:t>4</w:t>
        </w:r>
      </w:ins>
      <w:ins w:id="133" w:author="Huawei" w:date="2025-01-09T12:00:00Z">
        <w:r>
          <w:t xml:space="preserve">: </w:t>
        </w:r>
        <w:r w:rsidRPr="00805936">
          <w:rPr>
            <w:color w:val="000000"/>
          </w:rPr>
          <w:tab/>
        </w:r>
      </w:ins>
      <w:ins w:id="134" w:author="Huawei" w:date="2025-01-09T12:11:00Z">
        <w:r w:rsidRPr="00520ECA">
          <w:rPr>
            <w:color w:val="000000"/>
          </w:rPr>
          <w:t xml:space="preserve">Further work on authentication and authorization between the 5G </w:t>
        </w:r>
        <w:proofErr w:type="spellStart"/>
        <w:r w:rsidRPr="00520ECA">
          <w:rPr>
            <w:color w:val="000000"/>
          </w:rPr>
          <w:t>ProSe</w:t>
        </w:r>
        <w:proofErr w:type="spellEnd"/>
        <w:r w:rsidRPr="00520ECA">
          <w:rPr>
            <w:color w:val="000000"/>
          </w:rPr>
          <w:t xml:space="preserve"> Remote UE and potential 5G </w:t>
        </w:r>
        <w:proofErr w:type="spellStart"/>
        <w:r w:rsidRPr="00520ECA">
          <w:rPr>
            <w:color w:val="000000"/>
          </w:rPr>
          <w:t>ProSe</w:t>
        </w:r>
        <w:proofErr w:type="spellEnd"/>
        <w:r w:rsidRPr="00520ECA">
          <w:rPr>
            <w:color w:val="000000"/>
          </w:rPr>
          <w:t xml:space="preserve"> UE-to-Network Relay via the network </w:t>
        </w:r>
      </w:ins>
      <w:ins w:id="135" w:author="Huawei" w:date="2025-01-09T12:00:00Z">
        <w:r w:rsidRPr="00805936">
          <w:rPr>
            <w:color w:val="000000"/>
          </w:rPr>
          <w:t>will be determined at the normative stage.</w:t>
        </w:r>
      </w:ins>
    </w:p>
    <w:p w14:paraId="52DD2F3E" w14:textId="77777777" w:rsidR="00357DEB" w:rsidDel="00520ECA" w:rsidRDefault="00357DEB" w:rsidP="00357DEB">
      <w:pPr>
        <w:pStyle w:val="B1"/>
        <w:rPr>
          <w:del w:id="136" w:author="Huawei" w:date="2025-01-09T12:13:00Z"/>
          <w:lang w:eastAsia="zh-CN"/>
        </w:rPr>
      </w:pPr>
      <w:r>
        <w:t>4)</w:t>
      </w:r>
      <w:r>
        <w:tab/>
        <w:t xml:space="preserve">For Remote UE report procedure, </w:t>
      </w:r>
      <w:r>
        <w:rPr>
          <w:lang w:eastAsia="zh-CN"/>
        </w:rPr>
        <w:t xml:space="preserve">the existing procedures for Remote UE Report as specified </w:t>
      </w:r>
      <w:r w:rsidRPr="005E2DA3">
        <w:rPr>
          <w:lang w:eastAsia="zh-CN"/>
        </w:rPr>
        <w:t>in clause 6.</w:t>
      </w:r>
      <w:r>
        <w:rPr>
          <w:lang w:eastAsia="zh-CN"/>
        </w:rPr>
        <w:t>3</w:t>
      </w:r>
      <w:r w:rsidRPr="005E2DA3">
        <w:rPr>
          <w:lang w:eastAsia="zh-CN"/>
        </w:rPr>
        <w:t xml:space="preserve">.3 of TS 33.503 [5] </w:t>
      </w:r>
      <w:r>
        <w:rPr>
          <w:lang w:eastAsia="zh-CN"/>
        </w:rPr>
        <w:t xml:space="preserve">can be </w:t>
      </w:r>
      <w:r w:rsidRPr="005E2DA3">
        <w:rPr>
          <w:lang w:eastAsia="zh-CN"/>
        </w:rPr>
        <w:t>used as baseline</w:t>
      </w:r>
      <w:r>
        <w:rPr>
          <w:lang w:eastAsia="zh-CN"/>
        </w:rPr>
        <w:t xml:space="preserve"> for the normative work.</w:t>
      </w:r>
    </w:p>
    <w:p w14:paraId="0A6A2C5A" w14:textId="77777777" w:rsidR="00357DEB" w:rsidRDefault="00357DEB" w:rsidP="00357DEB">
      <w:pPr>
        <w:pStyle w:val="B1"/>
        <w:rPr>
          <w:ins w:id="137" w:author="Huawei" w:date="2025-01-09T12:00:00Z"/>
          <w:lang w:eastAsia="zh-CN"/>
        </w:rPr>
      </w:pPr>
      <w:del w:id="138" w:author="Huawei" w:date="2025-01-09T12:13:00Z">
        <w:r w:rsidDel="00520ECA">
          <w:rPr>
            <w:lang w:eastAsia="zh-CN"/>
          </w:rPr>
          <w:delText>Editor’s Note: Further work on Remote UE report procedure is FFS.</w:delText>
        </w:r>
      </w:del>
    </w:p>
    <w:p w14:paraId="26343DDB" w14:textId="77777777" w:rsidR="00357DEB" w:rsidRPr="000A2A31" w:rsidRDefault="00357DEB" w:rsidP="00357DEB">
      <w:pPr>
        <w:pStyle w:val="NO"/>
        <w:ind w:left="1134" w:hanging="850"/>
        <w:rPr>
          <w:lang w:eastAsia="zh-CN"/>
        </w:rPr>
      </w:pPr>
      <w:ins w:id="139" w:author="Huawei" w:date="2025-01-09T12:00:00Z">
        <w:r>
          <w:lastRenderedPageBreak/>
          <w:t xml:space="preserve">NOTE </w:t>
        </w:r>
      </w:ins>
      <w:ins w:id="140" w:author="Huawei" w:date="2025-01-09T12:12:00Z">
        <w:r>
          <w:t>5</w:t>
        </w:r>
      </w:ins>
      <w:ins w:id="141" w:author="Huawei" w:date="2025-01-09T12:00:00Z">
        <w:r>
          <w:t xml:space="preserve">: </w:t>
        </w:r>
        <w:r w:rsidRPr="00805936">
          <w:rPr>
            <w:color w:val="000000"/>
          </w:rPr>
          <w:tab/>
        </w:r>
      </w:ins>
      <w:ins w:id="142" w:author="Huawei" w:date="2025-01-09T12:13:00Z">
        <w:r w:rsidRPr="00520ECA">
          <w:rPr>
            <w:color w:val="000000"/>
          </w:rPr>
          <w:t>Further work on Remote UE report procedure</w:t>
        </w:r>
      </w:ins>
      <w:ins w:id="143" w:author="Huawei" w:date="2025-01-09T12:00:00Z">
        <w:r w:rsidRPr="009F7CB6">
          <w:rPr>
            <w:color w:val="000000"/>
            <w:lang w:eastAsia="ko-KR"/>
          </w:rPr>
          <w:t xml:space="preserve"> </w:t>
        </w:r>
        <w:r w:rsidRPr="00805936">
          <w:rPr>
            <w:color w:val="000000"/>
          </w:rPr>
          <w:t>will be determined at the normative stage.</w:t>
        </w:r>
      </w:ins>
    </w:p>
    <w:p w14:paraId="3D35C723" w14:textId="77777777" w:rsidR="00357DEB" w:rsidRDefault="00357DEB" w:rsidP="00357DEB">
      <w:pPr>
        <w:pStyle w:val="NO"/>
      </w:pPr>
      <w:r w:rsidRPr="00086F8E">
        <w:t xml:space="preserve">NOTE </w:t>
      </w:r>
      <w:del w:id="144" w:author="Huawei" w:date="2025-01-09T12:12:00Z">
        <w:r w:rsidDel="00520ECA">
          <w:delText>4</w:delText>
        </w:r>
      </w:del>
      <w:ins w:id="145" w:author="Huawei" w:date="2025-01-09T12:12:00Z">
        <w:r>
          <w:t>6</w:t>
        </w:r>
      </w:ins>
      <w:r w:rsidRPr="00086F8E">
        <w:t xml:space="preserve">: </w:t>
      </w:r>
      <w:r>
        <w:t>H</w:t>
      </w:r>
      <w:r w:rsidRPr="00086F8E">
        <w:t xml:space="preserve">ow the </w:t>
      </w:r>
      <w:r w:rsidRPr="00086F8E">
        <w:rPr>
          <w:lang w:eastAsia="ko-KR"/>
        </w:rPr>
        <w:t xml:space="preserve">Remote User ID of the Remote UE is obtained by the </w:t>
      </w:r>
      <w:r w:rsidRPr="00086F8E">
        <w:rPr>
          <w:lang w:eastAsia="zh-CN"/>
        </w:rPr>
        <w:t xml:space="preserve">5G </w:t>
      </w:r>
      <w:proofErr w:type="spellStart"/>
      <w:r w:rsidRPr="00086F8E">
        <w:rPr>
          <w:lang w:eastAsia="zh-CN"/>
        </w:rPr>
        <w:t>ProSe</w:t>
      </w:r>
      <w:proofErr w:type="spellEnd"/>
      <w:r w:rsidRPr="00086F8E">
        <w:rPr>
          <w:lang w:eastAsia="zh-CN"/>
        </w:rPr>
        <w:t xml:space="preserve"> UE-to-Network Relay</w:t>
      </w:r>
      <w:r w:rsidRPr="00086F8E">
        <w:t xml:space="preserve"> for the Remote UE Report procedure is to be determined during normative phase in coordination with SA2.</w:t>
      </w:r>
    </w:p>
    <w:p w14:paraId="166C64CF" w14:textId="26FFA7E6" w:rsidR="00C93D83" w:rsidRPr="00DC508B" w:rsidRDefault="00357DEB" w:rsidP="00357DEB">
      <w:pPr>
        <w:pStyle w:val="NO"/>
      </w:pPr>
      <w:r w:rsidRPr="004A5E17">
        <w:t>NOTE</w:t>
      </w:r>
      <w:r>
        <w:t xml:space="preserve"> </w:t>
      </w:r>
      <w:del w:id="146" w:author="Huawei" w:date="2025-01-09T12:13:00Z">
        <w:r w:rsidDel="00520ECA">
          <w:delText>5</w:delText>
        </w:r>
      </w:del>
      <w:ins w:id="147" w:author="Huawei" w:date="2025-01-09T12:13:00Z">
        <w:r>
          <w:t>7</w:t>
        </w:r>
      </w:ins>
      <w:r w:rsidRPr="004A5E17">
        <w:t xml:space="preserve">: For the </w:t>
      </w:r>
      <w:r w:rsidRPr="00EA54CF">
        <w:t>security</w:t>
      </w:r>
      <w:r w:rsidRPr="004A5E17">
        <w:t xml:space="preserve"> procedure over User Plane, it is assumed that an Intermediate UE-to-Network Relay is able to access to the 5G PKMF in its HPLMN (i.e., PC8 establishment via Intermediate UE-to-Network Relay(s) </w:t>
      </w:r>
      <w:r>
        <w:t>or</w:t>
      </w:r>
      <w:r w:rsidRPr="004A5E17">
        <w:t xml:space="preserve"> UE-to-Network Relay).</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2" w:author="Huawei" w:date="2025-01-09T11:42:00Z" w:initials="l">
    <w:p w14:paraId="7C46D7A8" w14:textId="77777777" w:rsidR="00357DEB" w:rsidRDefault="00357DEB" w:rsidP="00357DEB">
      <w:pPr>
        <w:pStyle w:val="ac"/>
      </w:pPr>
      <w:r>
        <w:rPr>
          <w:rStyle w:val="ab"/>
        </w:rPr>
        <w:annotationRef/>
      </w:r>
      <w:r>
        <w:rPr>
          <w:rFonts w:ascii="Calibri" w:hAnsi="Calibri" w:cs="Calibri"/>
          <w:sz w:val="22"/>
          <w:szCs w:val="22"/>
        </w:rPr>
        <w:t>The removal of the EN was in the original submitted document (S3-245092) and was agreed during the SA3#119 meeting, but re-instated</w:t>
      </w:r>
      <w:r w:rsidRPr="0012250F">
        <w:rPr>
          <w:rFonts w:ascii="Calibri" w:hAnsi="Calibri" w:cs="Calibri"/>
          <w:sz w:val="22"/>
          <w:szCs w:val="22"/>
        </w:rPr>
        <w:t xml:space="preserve"> </w:t>
      </w:r>
      <w:r>
        <w:rPr>
          <w:rFonts w:ascii="Calibri" w:hAnsi="Calibri" w:cs="Calibri"/>
          <w:sz w:val="22"/>
          <w:szCs w:val="22"/>
        </w:rPr>
        <w:t>by mistake in the revised version (S3-245262).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C46D7A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C46D7A8" w16cid:durableId="2B2A34B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8344A3" w14:textId="77777777" w:rsidR="00375276" w:rsidRDefault="00375276">
      <w:r>
        <w:separator/>
      </w:r>
    </w:p>
  </w:endnote>
  <w:endnote w:type="continuationSeparator" w:id="0">
    <w:p w14:paraId="10E99F74" w14:textId="77777777" w:rsidR="00375276" w:rsidRDefault="00375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00DC05" w14:textId="77777777" w:rsidR="00375276" w:rsidRDefault="00375276">
      <w:r>
        <w:separator/>
      </w:r>
    </w:p>
  </w:footnote>
  <w:footnote w:type="continuationSeparator" w:id="0">
    <w:p w14:paraId="542DDA82" w14:textId="77777777" w:rsidR="00375276" w:rsidRDefault="003752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0F45B5"/>
    <w:multiLevelType w:val="singleLevel"/>
    <w:tmpl w:val="B00F45B5"/>
    <w:lvl w:ilvl="0">
      <w:numFmt w:val="decimal"/>
      <w:suff w:val="space"/>
      <w:lvlText w:val="%1."/>
      <w:lvlJc w:val="left"/>
    </w:lvl>
  </w:abstractNum>
  <w:abstractNum w:abstractNumId="1" w15:restartNumberingAfterBreak="0">
    <w:nsid w:val="2B9A7148"/>
    <w:multiLevelType w:val="hybridMultilevel"/>
    <w:tmpl w:val="7480D53C"/>
    <w:lvl w:ilvl="0" w:tplc="5C72E5EE">
      <w:start w:val="3"/>
      <w:numFmt w:val="bullet"/>
      <w:lvlText w:val="-"/>
      <w:lvlJc w:val="left"/>
      <w:pPr>
        <w:ind w:left="644" w:hanging="360"/>
      </w:pPr>
      <w:rPr>
        <w:rFonts w:ascii="Times New Roman" w:eastAsia="宋体" w:hAnsi="Times New Roman" w:cs="Times New Roman" w:hint="default"/>
        <w:b w:val="0"/>
        <w:sz w:val="20"/>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E0AEB7F"/>
    <w:multiLevelType w:val="singleLevel"/>
    <w:tmpl w:val="2E0AEB7F"/>
    <w:lvl w:ilvl="0">
      <w:start w:val="2"/>
      <w:numFmt w:val="decimal"/>
      <w:lvlText w:val="%1."/>
      <w:lvlJc w:val="left"/>
    </w:lvl>
  </w:abstractNum>
  <w:abstractNum w:abstractNumId="3" w15:restartNumberingAfterBreak="0">
    <w:nsid w:val="35607348"/>
    <w:multiLevelType w:val="multilevel"/>
    <w:tmpl w:val="B6BAA4E6"/>
    <w:lvl w:ilvl="0">
      <w:start w:val="7"/>
      <w:numFmt w:val="decimal"/>
      <w:lvlText w:val="%1-"/>
      <w:lvlJc w:val="left"/>
      <w:pPr>
        <w:ind w:left="360" w:hanging="360"/>
      </w:pPr>
      <w:rPr>
        <w:rFonts w:hint="default"/>
      </w:rPr>
    </w:lvl>
    <w:lvl w:ilvl="1">
      <w:start w:val="8"/>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 w15:restartNumberingAfterBreak="0">
    <w:nsid w:val="54865753"/>
    <w:multiLevelType w:val="hybridMultilevel"/>
    <w:tmpl w:val="D2A20C84"/>
    <w:lvl w:ilvl="0" w:tplc="119253EA">
      <w:numFmt w:val="decimal"/>
      <w:lvlText w:val="%1."/>
      <w:lvlJc w:val="left"/>
      <w:pPr>
        <w:ind w:left="714" w:hanging="43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5AB6313C"/>
    <w:multiLevelType w:val="hybridMultilevel"/>
    <w:tmpl w:val="738E9776"/>
    <w:lvl w:ilvl="0" w:tplc="3CBEC5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69552799"/>
    <w:multiLevelType w:val="multilevel"/>
    <w:tmpl w:val="83329CC8"/>
    <w:lvl w:ilvl="0">
      <w:start w:val="3"/>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 w15:restartNumberingAfterBreak="0">
    <w:nsid w:val="6D827240"/>
    <w:multiLevelType w:val="hybridMultilevel"/>
    <w:tmpl w:val="50E6E678"/>
    <w:lvl w:ilvl="0" w:tplc="3BA0E24E">
      <w:start w:val="7"/>
      <w:numFmt w:val="bullet"/>
      <w:lvlText w:val="-"/>
      <w:lvlJc w:val="left"/>
      <w:pPr>
        <w:ind w:left="1212" w:hanging="360"/>
      </w:pPr>
      <w:rPr>
        <w:rFonts w:ascii="Times New Roman" w:eastAsia="宋体" w:hAnsi="Times New Roman" w:cs="Times New Roman"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 w15:restartNumberingAfterBreak="0">
    <w:nsid w:val="7F2E60E6"/>
    <w:multiLevelType w:val="hybridMultilevel"/>
    <w:tmpl w:val="3BE4E4C0"/>
    <w:lvl w:ilvl="0" w:tplc="3E522718">
      <w:start w:val="6"/>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6"/>
  </w:num>
  <w:num w:numId="3">
    <w:abstractNumId w:val="8"/>
  </w:num>
  <w:num w:numId="4">
    <w:abstractNumId w:val="3"/>
  </w:num>
  <w:num w:numId="5">
    <w:abstractNumId w:val="0"/>
  </w:num>
  <w:num w:numId="6">
    <w:abstractNumId w:val="4"/>
  </w:num>
  <w:num w:numId="7">
    <w:abstractNumId w:val="2"/>
  </w:num>
  <w:num w:numId="8">
    <w:abstractNumId w:val="1"/>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10504F"/>
    <w:rsid w:val="00141EBC"/>
    <w:rsid w:val="00142343"/>
    <w:rsid w:val="00153C31"/>
    <w:rsid w:val="001604A8"/>
    <w:rsid w:val="001B093A"/>
    <w:rsid w:val="001C5CF1"/>
    <w:rsid w:val="00214DF0"/>
    <w:rsid w:val="002474B7"/>
    <w:rsid w:val="00266561"/>
    <w:rsid w:val="00357DEB"/>
    <w:rsid w:val="00375276"/>
    <w:rsid w:val="004054C1"/>
    <w:rsid w:val="0044235F"/>
    <w:rsid w:val="004721C0"/>
    <w:rsid w:val="004E2F92"/>
    <w:rsid w:val="00500D89"/>
    <w:rsid w:val="0051513A"/>
    <w:rsid w:val="0051688C"/>
    <w:rsid w:val="00653E2A"/>
    <w:rsid w:val="0069541A"/>
    <w:rsid w:val="00780A06"/>
    <w:rsid w:val="00785301"/>
    <w:rsid w:val="00793D77"/>
    <w:rsid w:val="0082707E"/>
    <w:rsid w:val="008B4AAF"/>
    <w:rsid w:val="009158D2"/>
    <w:rsid w:val="009255E7"/>
    <w:rsid w:val="00982BA7"/>
    <w:rsid w:val="009A21B0"/>
    <w:rsid w:val="00A34787"/>
    <w:rsid w:val="00AA3DBE"/>
    <w:rsid w:val="00AA7E59"/>
    <w:rsid w:val="00AE35AD"/>
    <w:rsid w:val="00B41104"/>
    <w:rsid w:val="00BA4BE2"/>
    <w:rsid w:val="00BD1620"/>
    <w:rsid w:val="00BF3721"/>
    <w:rsid w:val="00C601CB"/>
    <w:rsid w:val="00C86F41"/>
    <w:rsid w:val="00C87441"/>
    <w:rsid w:val="00C93D83"/>
    <w:rsid w:val="00CC4471"/>
    <w:rsid w:val="00CD3609"/>
    <w:rsid w:val="00D07287"/>
    <w:rsid w:val="00D318B2"/>
    <w:rsid w:val="00D55FB4"/>
    <w:rsid w:val="00DC508B"/>
    <w:rsid w:val="00E1464D"/>
    <w:rsid w:val="00E25D01"/>
    <w:rsid w:val="00E54C0A"/>
    <w:rsid w:val="00F21090"/>
    <w:rsid w:val="00F30FD1"/>
    <w:rsid w:val="00F431B2"/>
    <w:rsid w:val="00F57C87"/>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57DEB"/>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1"/>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1">
    <w:name w:val="Editor's Note Char1"/>
    <w:link w:val="EditorsNote"/>
    <w:qFormat/>
    <w:rsid w:val="00DC508B"/>
    <w:rPr>
      <w:rFonts w:ascii="Times New Roman" w:hAnsi="Times New Roman"/>
      <w:color w:val="FF0000"/>
      <w:lang w:eastAsia="en-US"/>
    </w:rPr>
  </w:style>
  <w:style w:type="character" w:customStyle="1" w:styleId="10">
    <w:name w:val="标题 1 字符"/>
    <w:basedOn w:val="a0"/>
    <w:link w:val="1"/>
    <w:rsid w:val="00357DEB"/>
    <w:rPr>
      <w:rFonts w:ascii="Arial" w:hAnsi="Arial"/>
      <w:sz w:val="36"/>
      <w:lang w:eastAsia="en-US"/>
    </w:rPr>
  </w:style>
  <w:style w:type="character" w:customStyle="1" w:styleId="EditorsNoteCharChar">
    <w:name w:val="Editor's Note Char Char"/>
    <w:rsid w:val="00357DEB"/>
    <w:rPr>
      <w:rFonts w:ascii="Times New Roman" w:hAnsi="Times New Roman"/>
      <w:color w:val="FF0000"/>
      <w:lang w:val="en-GB" w:eastAsia="en-US"/>
    </w:rPr>
  </w:style>
  <w:style w:type="character" w:customStyle="1" w:styleId="20">
    <w:name w:val="标题 2 字符"/>
    <w:aliases w:val="H2 字符,h2 字符,2nd level 字符,†berschrift 2 字符,õberschrift 2 字符,UNDERRUBRIK 1-2 字符"/>
    <w:basedOn w:val="a0"/>
    <w:link w:val="2"/>
    <w:rsid w:val="00357DEB"/>
    <w:rPr>
      <w:rFonts w:ascii="Arial" w:hAnsi="Arial"/>
      <w:sz w:val="32"/>
      <w:lang w:eastAsia="en-US"/>
    </w:rPr>
  </w:style>
  <w:style w:type="character" w:customStyle="1" w:styleId="30">
    <w:name w:val="标题 3 字符"/>
    <w:aliases w:val="h3 字符"/>
    <w:basedOn w:val="a0"/>
    <w:link w:val="3"/>
    <w:rsid w:val="00357DEB"/>
    <w:rPr>
      <w:rFonts w:ascii="Arial" w:hAnsi="Arial"/>
      <w:sz w:val="28"/>
      <w:lang w:eastAsia="en-US"/>
    </w:rPr>
  </w:style>
  <w:style w:type="character" w:customStyle="1" w:styleId="ad">
    <w:name w:val="批注文字 字符"/>
    <w:basedOn w:val="a0"/>
    <w:link w:val="ac"/>
    <w:semiHidden/>
    <w:rsid w:val="00357DEB"/>
    <w:rPr>
      <w:rFonts w:ascii="Times New Roman" w:hAnsi="Times New Roman"/>
      <w:lang w:eastAsia="en-US"/>
    </w:rPr>
  </w:style>
  <w:style w:type="paragraph" w:styleId="af2">
    <w:name w:val="List Paragraph"/>
    <w:aliases w:val="- Bullets,?? ??,?????,????,Lista1,列出段落1,中等深浅网格 1 - 着色 21,¥¡¡¡¡ì¬º¥¹¥È¶ÎÂä,ÁÐ³ö¶ÎÂä,列表段落1,—ño’i—Ž,¥ê¥¹¥È¶ÎÂä,목록 단락,リスト段落,列出段落,1st level - Bullet List Paragraph,Lettre d'introduction,Paragrafo elenco,Normal bullet 2,Bullet list,T2,Task Bod"/>
    <w:basedOn w:val="a"/>
    <w:link w:val="af3"/>
    <w:uiPriority w:val="34"/>
    <w:qFormat/>
    <w:rsid w:val="00357DEB"/>
    <w:pPr>
      <w:ind w:left="720"/>
    </w:pPr>
  </w:style>
  <w:style w:type="character" w:customStyle="1" w:styleId="NOZchn">
    <w:name w:val="NO Zchn"/>
    <w:link w:val="NO"/>
    <w:qFormat/>
    <w:locked/>
    <w:rsid w:val="00357DEB"/>
    <w:rPr>
      <w:rFonts w:ascii="Times New Roman" w:hAnsi="Times New Roman"/>
      <w:lang w:eastAsia="en-US"/>
    </w:rPr>
  </w:style>
  <w:style w:type="character" w:customStyle="1" w:styleId="TFChar">
    <w:name w:val="TF Char"/>
    <w:link w:val="TF"/>
    <w:qFormat/>
    <w:rsid w:val="00357DEB"/>
    <w:rPr>
      <w:rFonts w:ascii="Arial" w:hAnsi="Arial"/>
      <w:b/>
      <w:lang w:eastAsia="en-US"/>
    </w:rPr>
  </w:style>
  <w:style w:type="character" w:customStyle="1" w:styleId="B1Char">
    <w:name w:val="B1 Char"/>
    <w:link w:val="B1"/>
    <w:qFormat/>
    <w:locked/>
    <w:rsid w:val="00357DEB"/>
    <w:rPr>
      <w:rFonts w:ascii="Times New Roman" w:hAnsi="Times New Roman"/>
      <w:lang w:eastAsia="en-US"/>
    </w:rPr>
  </w:style>
  <w:style w:type="character" w:customStyle="1" w:styleId="normaltextrun">
    <w:name w:val="normaltextrun"/>
    <w:qFormat/>
    <w:rsid w:val="00357DEB"/>
  </w:style>
  <w:style w:type="character" w:customStyle="1" w:styleId="af3">
    <w:name w:val="列表段落 字符"/>
    <w:aliases w:val="- Bullets 字符,?? ?? 字符,????? 字符,???? 字符,Lista1 字符,列出段落1 字符,中等深浅网格 1 - 着色 21 字符,¥¡¡¡¡ì¬º¥¹¥È¶ÎÂä 字符,ÁÐ³ö¶ÎÂä 字符,列表段落1 字符,—ño’i—Ž 字符,¥ê¥¹¥È¶ÎÂä 字符,목록 단락 字符,リスト段落 字符,列出段落 字符,1st level - Bullet List Paragraph 字符,Lettre d'introduction 字符,T2 字符"/>
    <w:link w:val="af2"/>
    <w:uiPriority w:val="34"/>
    <w:qFormat/>
    <w:locked/>
    <w:rsid w:val="00357DEB"/>
    <w:rPr>
      <w:rFonts w:ascii="Times New Roman" w:hAnsi="Times New Roman"/>
      <w:lang w:eastAsia="en-US"/>
    </w:rPr>
  </w:style>
  <w:style w:type="paragraph" w:customStyle="1" w:styleId="12">
    <w:name w:val="样式1"/>
    <w:basedOn w:val="af4"/>
    <w:qFormat/>
    <w:rsid w:val="00357DEB"/>
    <w:pPr>
      <w:pBdr>
        <w:top w:val="single" w:sz="4" w:space="1" w:color="auto"/>
        <w:left w:val="single" w:sz="4" w:space="4" w:color="auto"/>
        <w:bottom w:val="single" w:sz="4" w:space="1" w:color="auto"/>
        <w:right w:val="single" w:sz="4" w:space="4" w:color="auto"/>
      </w:pBdr>
      <w:tabs>
        <w:tab w:val="left" w:pos="204"/>
        <w:tab w:val="center" w:pos="4819"/>
      </w:tabs>
    </w:pPr>
    <w:rPr>
      <w:rFonts w:ascii="Arial" w:eastAsia="Times New Roman" w:hAnsi="Arial" w:cs="Arial"/>
      <w:b w:val="0"/>
      <w:noProof/>
      <w:color w:val="C5003D"/>
      <w:kern w:val="28"/>
      <w:sz w:val="28"/>
      <w:szCs w:val="28"/>
      <w:lang w:val="en-US" w:eastAsia="ko-KR"/>
    </w:rPr>
  </w:style>
  <w:style w:type="paragraph" w:styleId="af4">
    <w:name w:val="Title"/>
    <w:basedOn w:val="a"/>
    <w:next w:val="a"/>
    <w:link w:val="af5"/>
    <w:qFormat/>
    <w:rsid w:val="00357DEB"/>
    <w:pPr>
      <w:spacing w:before="240" w:after="60"/>
      <w:jc w:val="center"/>
      <w:outlineLvl w:val="0"/>
    </w:pPr>
    <w:rPr>
      <w:rFonts w:asciiTheme="majorHAnsi" w:eastAsiaTheme="majorEastAsia" w:hAnsiTheme="majorHAnsi" w:cstheme="majorBidi"/>
      <w:b/>
      <w:bCs/>
      <w:sz w:val="32"/>
      <w:szCs w:val="32"/>
    </w:rPr>
  </w:style>
  <w:style w:type="character" w:customStyle="1" w:styleId="af5">
    <w:name w:val="标题 字符"/>
    <w:basedOn w:val="a0"/>
    <w:link w:val="af4"/>
    <w:rsid w:val="00357DEB"/>
    <w:rPr>
      <w:rFonts w:asciiTheme="majorHAnsi" w:eastAsiaTheme="majorEastAsia" w:hAnsiTheme="majorHAnsi" w:cstheme="majorBidi"/>
      <w:b/>
      <w:bCs/>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2.emf"/><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comments" Target="comments.xml"/><Relationship Id="rId19" Type="http://schemas.openxmlformats.org/officeDocument/2006/relationships/package" Target="embeddings/Microsoft_Visio___9.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package" Target="embeddings/Microsoft_Visio___5.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24</TotalTime>
  <Pages>15</Pages>
  <Words>5977</Words>
  <Characters>34074</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34</cp:revision>
  <cp:lastPrinted>1899-12-31T23:00:00Z</cp:lastPrinted>
  <dcterms:created xsi:type="dcterms:W3CDTF">2021-08-04T10:39:00Z</dcterms:created>
  <dcterms:modified xsi:type="dcterms:W3CDTF">2025-02-10T09:20:00Z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1739179194</vt:lpwstr>
  </property>
</Properties>
</file>